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E7B3625"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7DEC7FEA" w:rsidR="00053A78" w:rsidRPr="0052514D" w:rsidRDefault="007761B3"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8037B55"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03632B"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03632B"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4FE602F0"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AI 1</w:t>
      </w:r>
      <w:r w:rsidR="00EC2AC0" w:rsidRPr="0052514D">
        <w:rPr>
          <w:rFonts w:ascii="Arial" w:hAnsi="Arial" w:cs="Arial"/>
          <w:b/>
          <w:sz w:val="18"/>
          <w:szCs w:val="18"/>
          <w:u w:val="single"/>
        </w:rPr>
        <w:t>1</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460B93CB"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567CB7" w:rsidRPr="0052514D">
              <w:rPr>
                <w:rFonts w:ascii="Arial" w:eastAsiaTheme="minorEastAsia" w:hAnsi="Arial" w:cs="Arial"/>
                <w:sz w:val="18"/>
                <w:szCs w:val="18"/>
              </w:rPr>
              <w:t>8</w:t>
            </w:r>
            <w:r w:rsidRPr="0052514D">
              <w:rPr>
                <w:rFonts w:ascii="Arial" w:eastAsiaTheme="minorEastAsia" w:hAnsi="Arial" w:cs="Arial"/>
                <w:sz w:val="18"/>
                <w:szCs w:val="18"/>
              </w:rPr>
              <w:t>:</w:t>
            </w:r>
          </w:p>
          <w:p w14:paraId="68C717EC" w14:textId="1973C5FC" w:rsidR="004A1746" w:rsidRPr="00EA37E7" w:rsidRDefault="004A1746" w:rsidP="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4 (Rel-15/16/17) and </w:t>
            </w:r>
            <w:r w:rsidR="00120509" w:rsidRPr="00EA37E7">
              <w:rPr>
                <w:rFonts w:ascii="Arial" w:hAnsi="Arial" w:cs="Arial"/>
                <w:sz w:val="18"/>
                <w:szCs w:val="18"/>
              </w:rPr>
              <w:t xml:space="preserve">AI </w:t>
            </w:r>
            <w:r w:rsidR="00B639FF" w:rsidRPr="00EA37E7">
              <w:rPr>
                <w:rFonts w:ascii="Arial" w:hAnsi="Arial" w:cs="Arial"/>
                <w:sz w:val="18"/>
                <w:szCs w:val="18"/>
              </w:rPr>
              <w:t>5</w:t>
            </w:r>
            <w:r w:rsidRPr="00EA37E7">
              <w:rPr>
                <w:rFonts w:ascii="Arial" w:hAnsi="Arial" w:cs="Arial"/>
                <w:sz w:val="18"/>
                <w:szCs w:val="18"/>
              </w:rPr>
              <w:t xml:space="preserve"> (Rel-18), </w:t>
            </w:r>
            <w:r w:rsidR="00B639FF" w:rsidRPr="00EA37E7">
              <w:rPr>
                <w:rFonts w:ascii="Arial" w:hAnsi="Arial" w:cs="Arial"/>
                <w:sz w:val="18"/>
                <w:szCs w:val="18"/>
              </w:rPr>
              <w:t xml:space="preserve">formal </w:t>
            </w:r>
            <w:r w:rsidRPr="00EA37E7">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1E5FEC8C" w14:textId="5C43D1B3" w:rsidR="004A1746" w:rsidRPr="00EA37E7" w:rsidRDefault="004A1746" w:rsidP="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submitting </w:t>
            </w:r>
            <w:r w:rsidR="00120509" w:rsidRPr="00EA37E7">
              <w:rPr>
                <w:rFonts w:ascii="Arial" w:hAnsi="Arial" w:cs="Arial"/>
                <w:sz w:val="18"/>
                <w:szCs w:val="18"/>
              </w:rPr>
              <w:t xml:space="preserve">contributions to </w:t>
            </w:r>
            <w:r w:rsidR="00247499" w:rsidRPr="00EA37E7">
              <w:rPr>
                <w:rFonts w:ascii="Arial" w:hAnsi="Arial" w:cs="Arial"/>
                <w:sz w:val="18"/>
                <w:szCs w:val="18"/>
              </w:rPr>
              <w:t xml:space="preserve">AI 4,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 xml:space="preserve">.2,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.34</w:t>
            </w:r>
            <w:r w:rsidR="00120509" w:rsidRPr="00EA37E7">
              <w:rPr>
                <w:rFonts w:ascii="Arial" w:hAnsi="Arial" w:cs="Arial"/>
                <w:sz w:val="18"/>
                <w:szCs w:val="18"/>
              </w:rPr>
              <w:t>, please add (WI_code)</w:t>
            </w:r>
            <w:r w:rsidRPr="00EA37E7">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EA37E7" w:rsidRDefault="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7ACF20FB"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 are expected to be submitted in AI 1</w:t>
            </w:r>
            <w:r w:rsidR="00247499" w:rsidRPr="0052514D">
              <w:rPr>
                <w:rFonts w:ascii="Arial" w:hAnsi="Arial" w:cs="Arial"/>
                <w:sz w:val="18"/>
                <w:szCs w:val="18"/>
              </w:rPr>
              <w:t>1</w:t>
            </w:r>
            <w:r w:rsidRPr="0052514D">
              <w:rPr>
                <w:rFonts w:ascii="Arial" w:hAnsi="Arial" w:cs="Arial"/>
                <w:sz w:val="18"/>
                <w:szCs w:val="18"/>
              </w:rPr>
              <w:t>.</w:t>
            </w:r>
            <w:r w:rsidR="00111E52" w:rsidRPr="0052514D">
              <w:rPr>
                <w:rFonts w:ascii="Arial" w:hAnsi="Arial" w:cs="Arial"/>
                <w:sz w:val="18"/>
                <w:szCs w:val="18"/>
              </w:rPr>
              <w:t xml:space="preserve"> </w:t>
            </w:r>
          </w:p>
          <w:p w14:paraId="074FE4AF" w14:textId="1CBAB7E0" w:rsidR="004A1746" w:rsidRPr="0052514D" w:rsidRDefault="00111E52">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Rel-18 are expected to be submitted to (sub-)</w:t>
            </w:r>
            <w:r w:rsidR="00F52FC4" w:rsidRPr="0052514D">
              <w:rPr>
                <w:rFonts w:ascii="Arial" w:hAnsi="Arial" w:cs="Arial"/>
                <w:sz w:val="18"/>
                <w:szCs w:val="18"/>
              </w:rPr>
              <w:t xml:space="preserve"> </w:t>
            </w:r>
            <w:r w:rsidRPr="0052514D">
              <w:rPr>
                <w:rFonts w:ascii="Arial" w:hAnsi="Arial" w:cs="Arial"/>
                <w:sz w:val="18"/>
                <w:szCs w:val="18"/>
              </w:rPr>
              <w:t>agenda dedicated to the individual WIs under AI 5</w:t>
            </w:r>
            <w:r w:rsidR="00247499" w:rsidRPr="0052514D">
              <w:rPr>
                <w:rFonts w:ascii="Arial" w:hAnsi="Arial" w:cs="Arial"/>
                <w:sz w:val="18"/>
                <w:szCs w:val="18"/>
              </w:rPr>
              <w:t>~AI 8</w:t>
            </w:r>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.1.</w:t>
            </w:r>
            <w:r w:rsidR="00247499" w:rsidRPr="0052514D">
              <w:rPr>
                <w:rFonts w:ascii="Arial" w:hAnsi="Arial" w:cs="Arial"/>
                <w:sz w:val="18"/>
                <w:szCs w:val="18"/>
              </w:rPr>
              <w:t>3</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.2.9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5CADFFD2" w14:textId="744EBF7E" w:rsidR="00591382" w:rsidRPr="00591382" w:rsidRDefault="00591382" w:rsidP="0059138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546E8100"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r w:rsidR="00E949FB">
        <w:rPr>
          <w:rFonts w:ascii="Arial" w:eastAsiaTheme="minorEastAsia" w:hAnsi="Arial" w:cs="Arial"/>
          <w:sz w:val="18"/>
          <w:szCs w:val="18"/>
        </w:rPr>
        <w:t xml:space="preserve"> closed work items</w:t>
      </w:r>
    </w:p>
    <w:p w14:paraId="55961368" w14:textId="65C03FE3" w:rsidR="00AF0D27" w:rsidRP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sub-AIs under AI 5 without specific agenda for moderator summary</w:t>
      </w:r>
      <w:r w:rsidRPr="0052514D">
        <w:rPr>
          <w:rFonts w:ascii="Arial" w:hAnsi="Arial" w:cs="Arial"/>
          <w:sz w:val="18"/>
          <w:szCs w:val="18"/>
          <w:lang w:eastAsia="ja-JP"/>
        </w:rPr>
        <w:t>)</w:t>
      </w:r>
    </w:p>
    <w:p w14:paraId="680D37A2" w14:textId="29A004A9" w:rsidR="00351DA2" w:rsidRPr="00351DA2" w:rsidRDefault="00351DA2" w:rsidP="00351DA2">
      <w:pPr>
        <w:pStyle w:val="af0"/>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47824A44" w14:textId="748ADC7C" w:rsidR="00351DA2" w:rsidRPr="009477B2" w:rsidRDefault="00351DA2"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00347C7A" w:rsidRPr="00347C7A">
        <w:rPr>
          <w:rFonts w:ascii="Arial" w:eastAsiaTheme="minorEastAsia" w:hAnsi="Arial" w:cs="Arial"/>
          <w:sz w:val="18"/>
          <w:szCs w:val="18"/>
        </w:rPr>
        <w:t>[WI code]</w:t>
      </w:r>
    </w:p>
    <w:p w14:paraId="4A8328F0" w14:textId="70C44934" w:rsidR="009477B2" w:rsidRDefault="003D3B5F" w:rsidP="009477B2">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w:t>
      </w:r>
      <w:r w:rsidR="00351DA2">
        <w:rPr>
          <w:rFonts w:ascii="Arial" w:hAnsi="Arial" w:cs="Arial"/>
          <w:sz w:val="18"/>
          <w:szCs w:val="18"/>
          <w:lang w:eastAsia="ja-JP"/>
        </w:rPr>
        <w:t xml:space="preserve"> non-</w:t>
      </w:r>
      <w:r w:rsidR="00F7157D">
        <w:rPr>
          <w:rFonts w:ascii="Arial" w:hAnsi="Arial" w:cs="Arial"/>
          <w:sz w:val="18"/>
          <w:szCs w:val="18"/>
          <w:lang w:eastAsia="ja-JP"/>
        </w:rPr>
        <w:t>s</w:t>
      </w:r>
      <w:r w:rsidRPr="003D3B5F">
        <w:rPr>
          <w:rFonts w:ascii="Arial" w:hAnsi="Arial" w:cs="Arial"/>
          <w:sz w:val="18"/>
          <w:szCs w:val="18"/>
          <w:lang w:eastAsia="ja-JP"/>
        </w:rPr>
        <w:t>pectrum related --------------------------------------------------</w:t>
      </w:r>
      <w:r w:rsidR="00351DA2">
        <w:rPr>
          <w:rFonts w:ascii="Arial" w:hAnsi="Arial" w:cs="Arial"/>
          <w:sz w:val="18"/>
          <w:szCs w:val="18"/>
          <w:lang w:eastAsia="ja-JP"/>
        </w:rPr>
        <w:t>-------------</w:t>
      </w:r>
    </w:p>
    <w:p w14:paraId="3D8B7357" w14:textId="5E81CBA7" w:rsidR="00615C95" w:rsidRDefault="00615C95"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[NR_channel_raster_enh]</w:t>
      </w:r>
    </w:p>
    <w:p w14:paraId="3C8F7B05"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76F48BA"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UAV</w:t>
      </w:r>
      <w:r w:rsidRPr="00294FED">
        <w:rPr>
          <w:rFonts w:ascii="Arial" w:eastAsiaTheme="minorEastAsia" w:hAnsi="Arial" w:cs="Arial"/>
          <w:sz w:val="18"/>
          <w:szCs w:val="18"/>
        </w:rPr>
        <w:tab/>
        <w:t>[NR_UAV]</w:t>
      </w:r>
    </w:p>
    <w:p w14:paraId="33460693"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LTE Support for UAV</w:t>
      </w:r>
      <w:r w:rsidRPr="00294FED">
        <w:rPr>
          <w:rFonts w:ascii="Arial" w:eastAsiaTheme="minorEastAsia" w:hAnsi="Arial" w:cs="Arial"/>
          <w:sz w:val="18"/>
          <w:szCs w:val="18"/>
        </w:rPr>
        <w:tab/>
        <w:t>[LTE_UAV_enh]</w:t>
      </w:r>
    </w:p>
    <w:p w14:paraId="348CA81C" w14:textId="77777777" w:rsidR="000A2B53" w:rsidRPr="00294FED" w:rsidRDefault="000A2B53" w:rsidP="000A2B53">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[NonCol_intraB_ENDC_NR_CA]</w:t>
      </w:r>
    </w:p>
    <w:p w14:paraId="216B08C8" w14:textId="77777777" w:rsidR="00EB448A" w:rsidRPr="00294FED" w:rsidRDefault="00EB448A"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09AF86A8" w14:textId="5C3DDE0A"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3272E07D" w14:textId="4324C3F5"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0034347A"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[NR_ATG-Core]</w:t>
      </w:r>
    </w:p>
    <w:p w14:paraId="3161E85F" w14:textId="60A3DC74"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34347A" w:rsidRPr="00BC72A6">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[NR_ATG-Core</w:t>
      </w:r>
      <w:r w:rsidR="009763D8" w:rsidRPr="00BC72A6">
        <w:rPr>
          <w:rFonts w:ascii="Arial" w:eastAsia="MS Mincho" w:hAnsi="Arial" w:cs="Arial" w:hint="eastAsia"/>
          <w:sz w:val="18"/>
          <w:szCs w:val="18"/>
          <w:lang w:eastAsia="ja-JP"/>
        </w:rPr>
        <w:t>/</w:t>
      </w:r>
      <w:r w:rsidR="009763D8"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DA78807" w14:textId="77777777"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[NR_ATG-Perf]</w:t>
      </w:r>
    </w:p>
    <w:p w14:paraId="4576C72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78C27EC0" w14:textId="6CDBFBBF"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588581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14BEB3C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7302B6D8"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8Rx UE demodulation and CSI</w:t>
      </w:r>
      <w:r w:rsidRPr="0023225D">
        <w:rPr>
          <w:rFonts w:ascii="Arial" w:eastAsia="MS Mincho" w:hAnsi="Arial" w:cs="Arial"/>
          <w:sz w:val="18"/>
          <w:szCs w:val="18"/>
          <w:lang w:eastAsia="ja-JP"/>
        </w:rPr>
        <w:tab/>
        <w:t>[NR_ENDC_RF_FR1_enh2-Perf]</w:t>
      </w:r>
    </w:p>
    <w:p w14:paraId="698209F0"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4Tx BS demodulation</w:t>
      </w:r>
      <w:r w:rsidRPr="0023225D">
        <w:rPr>
          <w:rFonts w:ascii="Arial" w:eastAsia="MS Mincho" w:hAnsi="Arial" w:cs="Arial"/>
          <w:sz w:val="18"/>
          <w:szCs w:val="18"/>
          <w:lang w:eastAsia="ja-JP"/>
        </w:rPr>
        <w:tab/>
        <w:t>[NR_ENDC_RF_FR1_enh2-Perf]</w:t>
      </w:r>
    </w:p>
    <w:p w14:paraId="3CC419B3"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[NR_ENDC_RF_FR1_enh2]</w:t>
      </w:r>
    </w:p>
    <w:p w14:paraId="4A1AB5E1"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RF requirements enhancement for FR2, Phase 3</w:t>
      </w:r>
      <w:r w:rsidRPr="00294FED">
        <w:rPr>
          <w:rFonts w:ascii="Arial" w:eastAsiaTheme="minorEastAsia" w:hAnsi="Arial" w:cs="Arial"/>
          <w:sz w:val="18"/>
          <w:szCs w:val="18"/>
        </w:rPr>
        <w:tab/>
        <w:t>[NR_RF_FR2_req_Ph3]</w:t>
      </w:r>
    </w:p>
    <w:p w14:paraId="7DC04802" w14:textId="75102FA9" w:rsidR="0023225D" w:rsidRPr="00BC72A6" w:rsidRDefault="001A1B50"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UE RF requirement</w:t>
      </w:r>
      <w:r w:rsidR="00E949FB">
        <w:rPr>
          <w:rFonts w:ascii="Arial" w:eastAsia="MS Mincho" w:hAnsi="Arial" w:cs="Arial"/>
          <w:sz w:val="18"/>
          <w:szCs w:val="18"/>
          <w:lang w:eastAsia="ja-JP"/>
        </w:rPr>
        <w:t>s</w:t>
      </w:r>
      <w:r w:rsidR="0023225D" w:rsidRPr="00BC72A6">
        <w:rPr>
          <w:rFonts w:ascii="Arial" w:eastAsia="MS Mincho" w:hAnsi="Arial" w:cs="Arial"/>
          <w:sz w:val="18"/>
          <w:szCs w:val="18"/>
          <w:lang w:eastAsia="ja-JP"/>
        </w:rPr>
        <w:tab/>
        <w:t>[NR_RF_FR2_req_Ph3-Core]</w:t>
      </w:r>
    </w:p>
    <w:p w14:paraId="5270549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requirements (UL 256QAM)</w:t>
      </w:r>
      <w:r w:rsidRPr="00BC72A6">
        <w:rPr>
          <w:rFonts w:ascii="Arial" w:eastAsia="MS Mincho" w:hAnsi="Arial" w:cs="Arial"/>
          <w:sz w:val="18"/>
          <w:szCs w:val="18"/>
          <w:lang w:eastAsia="ja-JP"/>
        </w:rPr>
        <w:tab/>
        <w:t>[NR_RF_FR2_req_Ph3-Perf]</w:t>
      </w:r>
    </w:p>
    <w:p w14:paraId="3A692BC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[NR_RF_FR2_req_Ph3]</w:t>
      </w:r>
    </w:p>
    <w:p w14:paraId="5949E1E9" w14:textId="77777777" w:rsidR="008E583E" w:rsidRPr="00294FED" w:rsidRDefault="008E583E" w:rsidP="008E58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026C91F9" w14:textId="0005DEB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1A28A745" w14:textId="3C40B418"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sidR="00E949FB">
        <w:rPr>
          <w:rFonts w:ascii="Arial" w:eastAsia="MS Mincho" w:hAnsi="Arial" w:cs="Arial"/>
          <w:sz w:val="18"/>
          <w:szCs w:val="18"/>
          <w:lang w:eastAsia="ja-JP"/>
        </w:rPr>
        <w:t>s</w:t>
      </w:r>
      <w:r w:rsidR="00FE5057">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[NR_FR1_lessthan_5MHz_BW-Core]</w:t>
      </w:r>
    </w:p>
    <w:p w14:paraId="063DA6A3" w14:textId="187B53DF"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F8160A7"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6165BD95"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UE demodulation performance and CSI requirements</w:t>
      </w:r>
      <w:r w:rsidRPr="00FA1CE7">
        <w:rPr>
          <w:rFonts w:ascii="Arial" w:eastAsia="MS Mincho" w:hAnsi="Arial" w:cs="Arial"/>
          <w:sz w:val="18"/>
          <w:szCs w:val="18"/>
          <w:lang w:eastAsia="ja-JP"/>
        </w:rPr>
        <w:tab/>
        <w:t>[NR_FR1_lessthan_5MHz_BW-Perf]</w:t>
      </w:r>
    </w:p>
    <w:p w14:paraId="1726F1F2"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BS demodulation performance requirements</w:t>
      </w:r>
      <w:r w:rsidRPr="00FA1CE7">
        <w:rPr>
          <w:rFonts w:ascii="Arial" w:eastAsia="MS Mincho" w:hAnsi="Arial" w:cs="Arial"/>
          <w:sz w:val="18"/>
          <w:szCs w:val="18"/>
          <w:lang w:eastAsia="ja-JP"/>
        </w:rPr>
        <w:tab/>
        <w:t>[NR_FR1_lessthan_5MHz_BW-Perf]</w:t>
      </w:r>
    </w:p>
    <w:p w14:paraId="4C1C8B35"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[NR_FR1_lessthan_5MHz_BW]</w:t>
      </w:r>
    </w:p>
    <w:p w14:paraId="18498429" w14:textId="77777777" w:rsidR="00B32777" w:rsidRPr="00294FED" w:rsidRDefault="00B32777" w:rsidP="00B3277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NB-IoT/eMTC core &amp; perf. requirements for NTN</w:t>
      </w:r>
      <w:r w:rsidRPr="00294FED">
        <w:rPr>
          <w:rFonts w:ascii="Arial" w:eastAsiaTheme="minorEastAsia" w:hAnsi="Arial" w:cs="Arial"/>
          <w:sz w:val="18"/>
          <w:szCs w:val="18"/>
        </w:rPr>
        <w:tab/>
        <w:t>[LTE_NBIOT_eMTC_NTN_req]</w:t>
      </w:r>
    </w:p>
    <w:p w14:paraId="575FE53F" w14:textId="4E391D59"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w:t>
      </w:r>
    </w:p>
    <w:p w14:paraId="14EA7F40" w14:textId="0027B7FA"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[LTE_NBIOT_eMTC_NTN_req-Core/Perf]</w:t>
      </w:r>
    </w:p>
    <w:p w14:paraId="03207A2B" w14:textId="526CB8E2"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62387D">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[LTE_NBIOT_eMTC_NTN_req-Core/Perf]</w:t>
      </w:r>
    </w:p>
    <w:p w14:paraId="0FFB74C7" w14:textId="77777777" w:rsidR="00B32777" w:rsidRPr="00321217"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[LTE_NBIOT_eMTC_NTN_req-Perf]</w:t>
      </w:r>
    </w:p>
    <w:p w14:paraId="6FC1106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5C9E8E6A" w14:textId="1872ED1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0023225D" w:rsidRPr="00BC72A6">
        <w:rPr>
          <w:rFonts w:ascii="Arial" w:eastAsia="MS Mincho" w:hAnsi="Arial" w:cs="Arial"/>
          <w:sz w:val="18"/>
          <w:szCs w:val="18"/>
          <w:lang w:eastAsia="ja-JP"/>
        </w:rPr>
        <w:tab/>
        <w:t>[NR_FR2_multiRX_DL-Core]</w:t>
      </w:r>
    </w:p>
    <w:p w14:paraId="49CA5A7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r>
      <w:bookmarkStart w:id="4" w:name="OLE_LINK3"/>
      <w:r w:rsidRPr="00BC72A6">
        <w:rPr>
          <w:rFonts w:ascii="Arial" w:eastAsia="MS Mincho" w:hAnsi="Arial" w:cs="Arial"/>
          <w:sz w:val="18"/>
          <w:szCs w:val="18"/>
          <w:lang w:eastAsia="ja-JP"/>
        </w:rPr>
        <w:t>[NR_FR2_multiRX_DL-Perf]</w:t>
      </w:r>
      <w:bookmarkEnd w:id="4"/>
    </w:p>
    <w:p w14:paraId="470335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75B030C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[NR_FR2_multiRX_DL]</w:t>
      </w:r>
    </w:p>
    <w:p w14:paraId="034BDB79"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5"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102F65A3" w14:textId="3C982AF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[NR_RRM_enh3-Core]</w:t>
      </w:r>
    </w:p>
    <w:p w14:paraId="06681049" w14:textId="7F95478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[NR_RRM_enh3-Perf]</w:t>
      </w:r>
    </w:p>
    <w:p w14:paraId="3E4C68A8"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[NR_RRM_enh3]</w:t>
      </w:r>
    </w:p>
    <w:p w14:paraId="1457D08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07E74FD8" w14:textId="5CE45E9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[NR_MG_enh2-Core]</w:t>
      </w:r>
    </w:p>
    <w:p w14:paraId="13DE626B" w14:textId="45A62FE4"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[NR_MG_enh2-Perf]</w:t>
      </w:r>
    </w:p>
    <w:p w14:paraId="21EDFD6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[NR_MG_enh2]</w:t>
      </w:r>
    </w:p>
    <w:bookmarkEnd w:id="5"/>
    <w:p w14:paraId="421EEF6C"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[NR_BWP_wor]</w:t>
      </w:r>
    </w:p>
    <w:p w14:paraId="37D3D302" w14:textId="2CC331E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62387D">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[NR_BWP_wor-Core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8B5206" w14:textId="17D091F6"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[NR_BWP_wor]</w:t>
      </w:r>
    </w:p>
    <w:p w14:paraId="29D67770"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NR support for high speed train scenario in frequency range 2</w:t>
      </w:r>
      <w:r w:rsidRPr="00294FED">
        <w:rPr>
          <w:rFonts w:ascii="Arial" w:eastAsiaTheme="minorEastAsia" w:hAnsi="Arial" w:cs="Arial"/>
          <w:sz w:val="18"/>
          <w:szCs w:val="18"/>
        </w:rPr>
        <w:tab/>
        <w:t>[NR_HST_FR2_enh]</w:t>
      </w:r>
    </w:p>
    <w:p w14:paraId="23B0D390" w14:textId="22B909B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Pr>
          <w:rFonts w:ascii="Arial" w:eastAsia="MS Mincho" w:hAnsi="Arial" w:cs="Arial"/>
          <w:sz w:val="18"/>
          <w:szCs w:val="18"/>
          <w:lang w:eastAsia="ja-JP"/>
        </w:rPr>
        <w:t>requirements</w:t>
      </w:r>
      <w:r w:rsidR="0023225D" w:rsidRPr="00BC72A6">
        <w:rPr>
          <w:rFonts w:ascii="Arial" w:eastAsia="MS Mincho" w:hAnsi="Arial" w:cs="Arial"/>
          <w:sz w:val="18"/>
          <w:szCs w:val="18"/>
          <w:lang w:eastAsia="ja-JP"/>
        </w:rPr>
        <w:tab/>
        <w:t>[NR_HST_FR2_enh-Core</w:t>
      </w:r>
      <w:r w:rsidR="0062387D">
        <w:rPr>
          <w:rFonts w:ascii="Arial" w:eastAsia="MS Mincho" w:hAnsi="Arial" w:cs="Arial"/>
          <w:sz w:val="18"/>
          <w:szCs w:val="18"/>
          <w:lang w:eastAsia="ja-JP"/>
        </w:rPr>
        <w:t>/</w:t>
      </w:r>
      <w:r w:rsidR="0062387D" w:rsidRPr="00BC72A6">
        <w:rPr>
          <w:rFonts w:ascii="Arial" w:eastAsia="MS Mincho" w:hAnsi="Arial" w:cs="Arial"/>
          <w:sz w:val="18"/>
          <w:szCs w:val="18"/>
          <w:lang w:eastAsia="ja-JP"/>
        </w:rPr>
        <w:t>Perf</w:t>
      </w:r>
      <w:r w:rsidR="0023225D" w:rsidRPr="00BC72A6">
        <w:rPr>
          <w:rFonts w:ascii="Arial" w:eastAsia="MS Mincho" w:hAnsi="Arial" w:cs="Arial"/>
          <w:sz w:val="18"/>
          <w:szCs w:val="18"/>
          <w:lang w:eastAsia="ja-JP"/>
        </w:rPr>
        <w:t>]</w:t>
      </w:r>
    </w:p>
    <w:p w14:paraId="0F63236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157185E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[NR_HST_FR2_enh]</w:t>
      </w:r>
    </w:p>
    <w:p w14:paraId="3D513E87"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[NR_MIMO_OTA_enh]</w:t>
      </w:r>
    </w:p>
    <w:p w14:paraId="70D88620" w14:textId="73D80479"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sidR="00E949FB">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t>[NR_MIMO_OTA_enh-Core]</w:t>
      </w:r>
    </w:p>
    <w:p w14:paraId="3D9E6599" w14:textId="2858066E"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sidR="00E949FB">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[NR_MIMO_OTA_enh-Core]</w:t>
      </w:r>
    </w:p>
    <w:p w14:paraId="00AC6EA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Performance requirements</w:t>
      </w:r>
      <w:r w:rsidRPr="00BC72A6">
        <w:rPr>
          <w:rFonts w:ascii="Arial" w:eastAsia="MS Mincho" w:hAnsi="Arial" w:cs="Arial"/>
          <w:sz w:val="18"/>
          <w:szCs w:val="18"/>
          <w:lang w:eastAsia="ja-JP"/>
        </w:rPr>
        <w:tab/>
        <w:t>[NR_MIMO_OTA_enh-Perf]</w:t>
      </w:r>
    </w:p>
    <w:p w14:paraId="721EE9B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[NR_MIMO_OTA_enh]</w:t>
      </w:r>
    </w:p>
    <w:p w14:paraId="26F90FE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3BE346F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192640D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08ABF89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486D30F1"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[NR_demod_enh3]</w:t>
      </w:r>
    </w:p>
    <w:p w14:paraId="1FFB7734" w14:textId="77777777" w:rsidR="0023225D" w:rsidRPr="0052514D" w:rsidRDefault="0023225D" w:rsidP="0023225D">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589D30C7" w14:textId="77777777" w:rsidR="005B0A65" w:rsidRPr="00294FED" w:rsidRDefault="005B0A65" w:rsidP="005B0A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Multi-carrier enhancements for NR</w:t>
      </w:r>
      <w:r w:rsidRPr="00294FED">
        <w:rPr>
          <w:rFonts w:ascii="Arial" w:eastAsiaTheme="minorEastAsia" w:hAnsi="Arial" w:cs="Arial"/>
          <w:sz w:val="18"/>
          <w:szCs w:val="18"/>
        </w:rPr>
        <w:tab/>
        <w:t>[NR_MC_enh]</w:t>
      </w:r>
    </w:p>
    <w:p w14:paraId="21651A43" w14:textId="23DB3A41" w:rsidR="005B0A65" w:rsidRPr="00BC72A6" w:rsidRDefault="00E949FB"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5B0A65" w:rsidRPr="00BC72A6">
        <w:rPr>
          <w:rFonts w:ascii="Arial" w:eastAsia="MS Mincho" w:hAnsi="Arial" w:cs="Arial"/>
          <w:sz w:val="18"/>
          <w:szCs w:val="18"/>
          <w:lang w:eastAsia="ja-JP"/>
        </w:rPr>
        <w:tab/>
        <w:t>[NR_MC_enh-Core]</w:t>
      </w:r>
    </w:p>
    <w:p w14:paraId="3EAD3942" w14:textId="095BFD0F"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[NR_MC_enh-Core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0B38331" w14:textId="77777777"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[NR_MC_enh]</w:t>
      </w:r>
    </w:p>
    <w:p w14:paraId="6696CF1E" w14:textId="77777777" w:rsidR="003655EE" w:rsidRPr="00294FED" w:rsidRDefault="003655EE" w:rsidP="003655E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294B1F4" w14:textId="757A7C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5D7BB861"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6E5D39CD"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[NR_cov_enh2]</w:t>
      </w:r>
    </w:p>
    <w:p w14:paraId="165396B2" w14:textId="77777777" w:rsidR="0094074E" w:rsidRPr="00294FED" w:rsidRDefault="0094074E" w:rsidP="0094074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sidelink evolution</w:t>
      </w:r>
      <w:r w:rsidRPr="00294FED">
        <w:rPr>
          <w:rFonts w:ascii="Arial" w:eastAsiaTheme="minorEastAsia" w:hAnsi="Arial" w:cs="Arial"/>
          <w:sz w:val="18"/>
          <w:szCs w:val="18"/>
        </w:rPr>
        <w:tab/>
        <w:t>[NR_SL_enh2]</w:t>
      </w:r>
    </w:p>
    <w:p w14:paraId="1FC8E569" w14:textId="28897549"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7915BBB4" w14:textId="479D26C0"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974943B"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86747F1"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[NR_SL_enh2]</w:t>
      </w:r>
    </w:p>
    <w:p w14:paraId="62C8B0E9" w14:textId="77777777" w:rsidR="002A3289" w:rsidRPr="00294FED" w:rsidRDefault="002A3289" w:rsidP="002A328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[NR_NTN_enh]</w:t>
      </w:r>
    </w:p>
    <w:p w14:paraId="4837B8E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and regulatory requirements</w:t>
      </w:r>
      <w:r w:rsidRPr="00BC72A6">
        <w:rPr>
          <w:rFonts w:ascii="Arial" w:eastAsia="MS Mincho" w:hAnsi="Arial" w:cs="Arial"/>
          <w:sz w:val="18"/>
          <w:szCs w:val="18"/>
          <w:lang w:eastAsia="ja-JP"/>
        </w:rPr>
        <w:tab/>
        <w:t xml:space="preserve"> [NR_NTN_enh-Core]</w:t>
      </w:r>
    </w:p>
    <w:p w14:paraId="1CBD631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Co-existence study for above 10GHz bands</w:t>
      </w:r>
      <w:r w:rsidRPr="00BC72A6">
        <w:rPr>
          <w:rFonts w:ascii="Arial" w:eastAsia="MS Mincho" w:hAnsi="Arial" w:cs="Arial"/>
          <w:sz w:val="18"/>
          <w:szCs w:val="18"/>
          <w:lang w:eastAsia="ja-JP"/>
        </w:rPr>
        <w:tab/>
        <w:t xml:space="preserve"> [NR_NTN_enh-Core]</w:t>
      </w:r>
    </w:p>
    <w:p w14:paraId="288F35C9"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SAN RF requirements </w:t>
      </w:r>
      <w:r w:rsidRPr="00BC72A6">
        <w:rPr>
          <w:rFonts w:ascii="Arial" w:eastAsia="MS Mincho" w:hAnsi="Arial" w:cs="Arial"/>
          <w:sz w:val="18"/>
          <w:szCs w:val="18"/>
          <w:lang w:eastAsia="ja-JP"/>
        </w:rPr>
        <w:tab/>
        <w:t>[NR_NTN_enh-Core]</w:t>
      </w:r>
    </w:p>
    <w:p w14:paraId="190F1DFD"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conformance testing requirements</w:t>
      </w:r>
      <w:r w:rsidRPr="00BC72A6">
        <w:rPr>
          <w:rFonts w:ascii="Arial" w:eastAsia="MS Mincho" w:hAnsi="Arial" w:cs="Arial"/>
          <w:sz w:val="18"/>
          <w:szCs w:val="18"/>
          <w:lang w:eastAsia="ja-JP"/>
        </w:rPr>
        <w:tab/>
        <w:t>[NR_NTN_enh-Perf]</w:t>
      </w:r>
    </w:p>
    <w:p w14:paraId="73FE2EB3"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UE RF requirements </w:t>
      </w:r>
      <w:r w:rsidRPr="00BC72A6">
        <w:rPr>
          <w:rFonts w:ascii="Arial" w:eastAsia="MS Mincho" w:hAnsi="Arial" w:cs="Arial"/>
          <w:sz w:val="18"/>
          <w:szCs w:val="18"/>
          <w:lang w:eastAsia="ja-JP"/>
        </w:rPr>
        <w:tab/>
      </w:r>
      <w:bookmarkStart w:id="6" w:name="OLE_LINK1"/>
      <w:bookmarkStart w:id="7" w:name="OLE_LINK2"/>
      <w:r w:rsidRPr="00BC72A6">
        <w:rPr>
          <w:rFonts w:ascii="Arial" w:eastAsia="MS Mincho" w:hAnsi="Arial" w:cs="Arial"/>
          <w:sz w:val="18"/>
          <w:szCs w:val="18"/>
          <w:lang w:eastAsia="ja-JP"/>
        </w:rPr>
        <w:t>[NR_NTN_enh-Core]</w:t>
      </w:r>
      <w:bookmarkEnd w:id="6"/>
      <w:bookmarkEnd w:id="7"/>
    </w:p>
    <w:p w14:paraId="7952874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[NR_NTN_enh-Core]</w:t>
      </w:r>
    </w:p>
    <w:p w14:paraId="2A771A86"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[NR_NTN_enh-Perf]</w:t>
      </w:r>
    </w:p>
    <w:p w14:paraId="327ACCE8"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[NR_NTN_enh-Perf]</w:t>
      </w:r>
    </w:p>
    <w:p w14:paraId="2C13B20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[NR_NTN_enh-Perf]</w:t>
      </w:r>
    </w:p>
    <w:p w14:paraId="0AA196E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[NR_NTN_enh-Perf]</w:t>
      </w:r>
    </w:p>
    <w:p w14:paraId="7426E605"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[NR_NTN_enh]</w:t>
      </w:r>
    </w:p>
    <w:p w14:paraId="406DB93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4C66F6CD" w14:textId="403BFD7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[NR_Mob_enh2-Core]</w:t>
      </w:r>
    </w:p>
    <w:p w14:paraId="0A8CB88A" w14:textId="382AD2D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9B5D6C">
        <w:rPr>
          <w:rFonts w:ascii="Arial" w:eastAsia="MS Mincho" w:hAnsi="Arial" w:cs="Arial"/>
          <w:sz w:val="18"/>
          <w:szCs w:val="18"/>
          <w:lang w:eastAsia="ja-JP"/>
        </w:rPr>
        <w:t>P</w:t>
      </w:r>
      <w:r w:rsidRPr="00BC72A6">
        <w:rPr>
          <w:rFonts w:ascii="Arial" w:eastAsia="MS Mincho" w:hAnsi="Arial" w:cs="Arial"/>
          <w:sz w:val="18"/>
          <w:szCs w:val="18"/>
          <w:lang w:eastAsia="ja-JP"/>
        </w:rPr>
        <w:t>erformance requirements</w:t>
      </w:r>
      <w:r w:rsidRPr="00BC72A6">
        <w:rPr>
          <w:rFonts w:ascii="Arial" w:eastAsia="MS Mincho" w:hAnsi="Arial" w:cs="Arial"/>
          <w:sz w:val="18"/>
          <w:szCs w:val="18"/>
          <w:lang w:eastAsia="ja-JP"/>
        </w:rPr>
        <w:tab/>
        <w:t>[NR_Mob_enh2-Perf]</w:t>
      </w:r>
    </w:p>
    <w:p w14:paraId="063EC49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[NR_Mob_enh2]</w:t>
      </w:r>
    </w:p>
    <w:p w14:paraId="3108958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3"/>
      <w:r w:rsidRPr="00294FED">
        <w:rPr>
          <w:rFonts w:ascii="Arial" w:eastAsiaTheme="minorEastAsia" w:hAnsi="Arial" w:cs="Arial"/>
          <w:sz w:val="18"/>
          <w:szCs w:val="18"/>
        </w:rPr>
        <w:tab/>
        <w:t>[NR_DualTxRx_MUSIM]</w:t>
      </w:r>
    </w:p>
    <w:p w14:paraId="315CDFCA" w14:textId="7854BB1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[NR_DualTxRx_MUSIM-Core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46070F3"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Moderator summary and conclusions</w:t>
      </w:r>
      <w:r w:rsidRPr="00BC72A6">
        <w:rPr>
          <w:rFonts w:ascii="Arial" w:eastAsia="MS Mincho" w:hAnsi="Arial" w:cs="Arial"/>
          <w:sz w:val="18"/>
          <w:szCs w:val="18"/>
          <w:lang w:eastAsia="ja-JP"/>
        </w:rPr>
        <w:tab/>
        <w:t>[NR_DualTxRx_MUSIM]</w:t>
      </w:r>
    </w:p>
    <w:p w14:paraId="4F3F4ECF" w14:textId="77777777" w:rsidR="00040F65" w:rsidRPr="00294FED" w:rsidRDefault="00040F65" w:rsidP="00040F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NR Sidelink Relay</w:t>
      </w:r>
      <w:r w:rsidRPr="00294FED">
        <w:rPr>
          <w:rFonts w:ascii="Arial" w:eastAsiaTheme="minorEastAsia" w:hAnsi="Arial" w:cs="Arial"/>
          <w:sz w:val="18"/>
          <w:szCs w:val="18"/>
        </w:rPr>
        <w:tab/>
        <w:t>[NR_SL_relay_enh]</w:t>
      </w:r>
    </w:p>
    <w:p w14:paraId="4ABF38C9" w14:textId="66A9F69A" w:rsidR="00040F65" w:rsidRPr="00BC72A6"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[NR_SL_relay_enh-Core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E544241" w14:textId="77777777" w:rsidR="00040F65"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[NR_SL_relay_enh]</w:t>
      </w:r>
    </w:p>
    <w:p w14:paraId="3BD4E8BE"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[NR_MIMO_evo_DL_UL]</w:t>
      </w:r>
    </w:p>
    <w:p w14:paraId="71F18668" w14:textId="5065E7ED"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 requirements</w:t>
      </w:r>
      <w:r w:rsidRPr="002717CC">
        <w:rPr>
          <w:rFonts w:ascii="Arial" w:eastAsia="MS Mincho" w:hAnsi="Arial" w:cs="Arial"/>
          <w:sz w:val="18"/>
          <w:szCs w:val="18"/>
          <w:lang w:eastAsia="ja-JP"/>
        </w:rPr>
        <w:tab/>
        <w:t>[NR_MIMO_evo_DL_UL-Core]</w:t>
      </w:r>
    </w:p>
    <w:p w14:paraId="59BE2543" w14:textId="77777777"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performance requirements</w:t>
      </w:r>
      <w:r w:rsidRPr="002717CC">
        <w:rPr>
          <w:rFonts w:ascii="Arial" w:eastAsia="MS Mincho" w:hAnsi="Arial" w:cs="Arial"/>
          <w:sz w:val="18"/>
          <w:szCs w:val="18"/>
          <w:lang w:eastAsia="ja-JP"/>
        </w:rPr>
        <w:tab/>
        <w:t>[NR_MIMO_evo_DL_UL-Perf]</w:t>
      </w:r>
    </w:p>
    <w:p w14:paraId="3AC3664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[NR_MIMO_evo_DL_UL-Perf]</w:t>
      </w:r>
    </w:p>
    <w:p w14:paraId="75379658"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[NR_MIMO_evo_DL_UL-Perf]</w:t>
      </w:r>
    </w:p>
    <w:p w14:paraId="708FA50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[NR_MIMO_evo_DL_UL-Perf]</w:t>
      </w:r>
    </w:p>
    <w:p w14:paraId="51BAEF82"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[NR_MIMO_evo_DL_UL]</w:t>
      </w:r>
    </w:p>
    <w:p w14:paraId="7E8757D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[NR_redcap_enh]</w:t>
      </w:r>
    </w:p>
    <w:p w14:paraId="2941A0E2" w14:textId="1ECA3BE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[NR_redcap_enh-Core]</w:t>
      </w:r>
    </w:p>
    <w:p w14:paraId="55C5C68E"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[NR_redcap_enh-Perf]</w:t>
      </w:r>
    </w:p>
    <w:p w14:paraId="1F5F283B"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hint="eastAsia"/>
          <w:sz w:val="18"/>
          <w:szCs w:val="18"/>
          <w:lang w:eastAsia="ja-JP"/>
        </w:rPr>
        <w:t>U</w:t>
      </w:r>
      <w:r w:rsidRPr="0098183E">
        <w:rPr>
          <w:rFonts w:ascii="Arial" w:eastAsia="MS Mincho" w:hAnsi="Arial" w:cs="Arial"/>
          <w:sz w:val="18"/>
          <w:szCs w:val="18"/>
          <w:lang w:eastAsia="ja-JP"/>
        </w:rPr>
        <w:t>E demodulation performance and CSI requirements</w:t>
      </w:r>
      <w:r w:rsidRPr="0098183E">
        <w:rPr>
          <w:rFonts w:ascii="Arial" w:eastAsia="MS Mincho" w:hAnsi="Arial" w:cs="Arial"/>
          <w:sz w:val="18"/>
          <w:szCs w:val="18"/>
          <w:lang w:eastAsia="ja-JP"/>
        </w:rPr>
        <w:tab/>
        <w:t>[NR_redcap_enh-Perf]</w:t>
      </w:r>
    </w:p>
    <w:p w14:paraId="20970F7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BS demodulation performance requirements</w:t>
      </w:r>
      <w:r w:rsidRPr="0098183E">
        <w:rPr>
          <w:rFonts w:ascii="Arial" w:eastAsia="MS Mincho" w:hAnsi="Arial" w:cs="Arial"/>
          <w:sz w:val="18"/>
          <w:szCs w:val="18"/>
          <w:lang w:eastAsia="ja-JP"/>
        </w:rPr>
        <w:tab/>
        <w:t>[NR_redcap_enh-Perf]</w:t>
      </w:r>
    </w:p>
    <w:p w14:paraId="5E390C4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[NR_redcap_enh]</w:t>
      </w:r>
    </w:p>
    <w:p w14:paraId="4C738F15" w14:textId="77777777" w:rsidR="00803B17" w:rsidRPr="00294FED" w:rsidRDefault="00803B17" w:rsidP="00803B1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8" w:name="OLE_LINK25"/>
      <w:r w:rsidRPr="00294FED">
        <w:rPr>
          <w:rFonts w:ascii="Arial" w:eastAsiaTheme="minorEastAsia" w:hAnsi="Arial" w:cs="Arial"/>
          <w:sz w:val="18"/>
          <w:szCs w:val="18"/>
        </w:rPr>
        <w:t>[Netw_Energy_NR]</w:t>
      </w:r>
      <w:bookmarkEnd w:id="8"/>
    </w:p>
    <w:p w14:paraId="0844E549" w14:textId="3B894D5E"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[Netw_Energy_NR-Core]</w:t>
      </w:r>
    </w:p>
    <w:p w14:paraId="561CCE07"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[Netw_Energy_NR-Perf]</w:t>
      </w:r>
    </w:p>
    <w:p w14:paraId="5A9879B9"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[Netw_Energy_NR-Perf]</w:t>
      </w:r>
    </w:p>
    <w:p w14:paraId="26828E91" w14:textId="77777777" w:rsidR="00803B17"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[Netw_Energy_NR]</w:t>
      </w:r>
    </w:p>
    <w:p w14:paraId="312FA264" w14:textId="77777777" w:rsidR="0063433F" w:rsidRPr="0052514D" w:rsidRDefault="0063433F" w:rsidP="0063433F">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[IoT_NTN_enh]</w:t>
      </w:r>
    </w:p>
    <w:p w14:paraId="0B7592CC" w14:textId="219B8AC6"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388D65FD" w14:textId="2F9EE1AC"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sidR="009B5D6C">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r w:rsidR="009B5D6C">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BB174F5" w14:textId="77777777"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51FB4FC2" w14:textId="16091312" w:rsidR="0063433F" w:rsidRPr="0063433F"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w:t>
      </w:r>
    </w:p>
    <w:p w14:paraId="47AF1ADF" w14:textId="77777777" w:rsidR="003A7A52" w:rsidRPr="00294FED" w:rsidRDefault="003A7A52" w:rsidP="003A7A5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[NR_netcon_repeater]</w:t>
      </w:r>
    </w:p>
    <w:p w14:paraId="23A6C23E" w14:textId="65F5E80A"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[NR_netcon_repeater-Core]</w:t>
      </w:r>
    </w:p>
    <w:p w14:paraId="4F768736"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NCR-Fwd</w:t>
      </w:r>
      <w:r w:rsidRPr="0098183E">
        <w:rPr>
          <w:rFonts w:ascii="Arial" w:eastAsia="MS Mincho" w:hAnsi="Arial" w:cs="Arial"/>
          <w:sz w:val="18"/>
          <w:szCs w:val="18"/>
          <w:lang w:eastAsia="ja-JP"/>
        </w:rPr>
        <w:tab/>
        <w:t>[NR_netcon_repeater-Core]</w:t>
      </w:r>
    </w:p>
    <w:p w14:paraId="112DEF6C"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NCR-MT</w:t>
      </w:r>
      <w:r w:rsidRPr="0098183E">
        <w:rPr>
          <w:rFonts w:ascii="Arial" w:eastAsia="MS Mincho" w:hAnsi="Arial" w:cs="Arial"/>
          <w:sz w:val="18"/>
          <w:szCs w:val="18"/>
          <w:lang w:eastAsia="ja-JP"/>
        </w:rPr>
        <w:tab/>
        <w:t>[NR_netcon_repeater-Core]</w:t>
      </w:r>
    </w:p>
    <w:p w14:paraId="2A46BCAE" w14:textId="4BED5E4D"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EMC core requirements</w:t>
      </w:r>
      <w:r w:rsidRPr="00BC72A6">
        <w:rPr>
          <w:rFonts w:ascii="Arial" w:eastAsia="MS Mincho" w:hAnsi="Arial" w:cs="Arial"/>
          <w:sz w:val="18"/>
          <w:szCs w:val="18"/>
          <w:lang w:eastAsia="ja-JP"/>
        </w:rPr>
        <w:tab/>
        <w:t>[NR_netcon_repeater-Core]</w:t>
      </w:r>
    </w:p>
    <w:p w14:paraId="76C12CC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conformance testing</w:t>
      </w:r>
      <w:r w:rsidRPr="00BC72A6">
        <w:rPr>
          <w:rFonts w:ascii="Arial" w:eastAsia="MS Mincho" w:hAnsi="Arial" w:cs="Arial"/>
          <w:sz w:val="18"/>
          <w:szCs w:val="18"/>
          <w:lang w:eastAsia="ja-JP"/>
        </w:rPr>
        <w:tab/>
      </w:r>
      <w:bookmarkStart w:id="9" w:name="OLE_LINK24"/>
      <w:r w:rsidRPr="00BC72A6">
        <w:rPr>
          <w:rFonts w:ascii="Arial" w:eastAsia="MS Mincho" w:hAnsi="Arial" w:cs="Arial"/>
          <w:sz w:val="18"/>
          <w:szCs w:val="18"/>
          <w:lang w:eastAsia="ja-JP"/>
        </w:rPr>
        <w:t>[NR_netcon_repeater-Perf]</w:t>
      </w:r>
      <w:bookmarkEnd w:id="9"/>
    </w:p>
    <w:p w14:paraId="6BDF0E9A"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E</w:t>
      </w:r>
      <w:r w:rsidRPr="00BC72A6">
        <w:rPr>
          <w:rFonts w:ascii="Arial" w:eastAsia="MS Mincho" w:hAnsi="Arial" w:cs="Arial"/>
          <w:sz w:val="18"/>
          <w:szCs w:val="18"/>
          <w:lang w:eastAsia="ja-JP"/>
        </w:rPr>
        <w:t>MC conformance testing</w:t>
      </w:r>
      <w:r w:rsidRPr="00BC72A6">
        <w:rPr>
          <w:rFonts w:ascii="Arial" w:eastAsia="MS Mincho" w:hAnsi="Arial" w:cs="Arial"/>
          <w:sz w:val="18"/>
          <w:szCs w:val="18"/>
          <w:lang w:eastAsia="ja-JP"/>
        </w:rPr>
        <w:tab/>
        <w:t>[NR_netcon_repeater-Perf]</w:t>
      </w:r>
    </w:p>
    <w:p w14:paraId="67401B29" w14:textId="3D191231"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[NR_netcon_repeater-Core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FADD87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[NR_netcon_repeater-Perf]</w:t>
      </w:r>
    </w:p>
    <w:p w14:paraId="5B557FAE"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[NR_netcon_repeater]</w:t>
      </w:r>
    </w:p>
    <w:p w14:paraId="7B43A9E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[NR_mobile_IAB]</w:t>
      </w:r>
    </w:p>
    <w:p w14:paraId="6DD98F21" w14:textId="1E60126A"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[NR_mobile_IAB-Core]</w:t>
      </w:r>
    </w:p>
    <w:p w14:paraId="4E54D63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RF conformance testing</w:t>
      </w:r>
      <w:r w:rsidRPr="00BC72A6">
        <w:rPr>
          <w:rFonts w:ascii="Arial" w:eastAsia="MS Mincho" w:hAnsi="Arial" w:cs="Arial"/>
          <w:sz w:val="18"/>
          <w:szCs w:val="18"/>
          <w:lang w:eastAsia="ja-JP"/>
        </w:rPr>
        <w:tab/>
        <w:t>[NR_mobile_IAB-Perf]</w:t>
      </w:r>
    </w:p>
    <w:p w14:paraId="27AA746A" w14:textId="7967133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[NR_mobile_IAB-Core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EEEBEE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[NR_mobile_IAB-Perf]</w:t>
      </w:r>
    </w:p>
    <w:p w14:paraId="681E311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[NR_mobile_IAB]</w:t>
      </w:r>
    </w:p>
    <w:p w14:paraId="7E8B4040" w14:textId="77777777" w:rsidR="0023225D" w:rsidRPr="00431F0D" w:rsidRDefault="0023225D" w:rsidP="00431F0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[NR_DSS_enh]</w:t>
      </w:r>
    </w:p>
    <w:p w14:paraId="3F2CD20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[NR_DSS_enh-Perf]</w:t>
      </w:r>
    </w:p>
    <w:p w14:paraId="7BA37245" w14:textId="42CC96E5" w:rsidR="0089434A" w:rsidRDefault="0023225D" w:rsidP="0089434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[NR_DSS_enh-Perf]</w:t>
      </w:r>
    </w:p>
    <w:p w14:paraId="3DC5A775" w14:textId="17A3834E" w:rsidR="0089434A" w:rsidRPr="0089434A" w:rsidRDefault="0089434A" w:rsidP="0089434A">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02FA5FD1" w14:textId="48B84904" w:rsidR="00D80A5F" w:rsidRPr="00294FED" w:rsidRDefault="00AA59B9"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Other </w:t>
      </w:r>
      <w:r w:rsidR="00D80A5F" w:rsidRPr="00294FED">
        <w:rPr>
          <w:rFonts w:ascii="Arial" w:eastAsiaTheme="minorEastAsia" w:hAnsi="Arial" w:cs="Arial"/>
          <w:sz w:val="18"/>
          <w:szCs w:val="18"/>
        </w:rPr>
        <w:t>Rel-18</w:t>
      </w:r>
      <w:r w:rsidRPr="00294FED">
        <w:rPr>
          <w:rFonts w:ascii="Arial" w:eastAsiaTheme="minorEastAsia" w:hAnsi="Arial" w:cs="Arial"/>
          <w:sz w:val="18"/>
          <w:szCs w:val="18"/>
        </w:rPr>
        <w:t xml:space="preserve"> non-spectrum related</w:t>
      </w:r>
      <w:r w:rsidR="00D80A5F" w:rsidRPr="00294FED">
        <w:rPr>
          <w:rFonts w:ascii="Arial" w:eastAsiaTheme="minorEastAsia" w:hAnsi="Arial" w:cs="Arial"/>
          <w:sz w:val="18"/>
          <w:szCs w:val="18"/>
        </w:rPr>
        <w:t xml:space="preserve"> WIs</w:t>
      </w:r>
    </w:p>
    <w:p w14:paraId="7EC7A9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4CCC3B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Pr="00BC72A6">
        <w:rPr>
          <w:rFonts w:ascii="Arial" w:eastAsia="MS Mincho" w:hAnsi="Arial" w:cs="Arial"/>
          <w:sz w:val="18"/>
          <w:szCs w:val="18"/>
          <w:lang w:eastAsia="ja-JP"/>
        </w:rPr>
        <w:tab/>
        <w:t>[WI code]</w:t>
      </w:r>
    </w:p>
    <w:p w14:paraId="68C259C2" w14:textId="46BB62AD" w:rsidR="00D80A5F"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10" w:name="OLE_LINK10"/>
      <w:r w:rsidRPr="00BC72A6">
        <w:rPr>
          <w:rFonts w:ascii="Arial" w:eastAsia="MS Mincho" w:hAnsi="Arial" w:cs="Arial"/>
          <w:sz w:val="18"/>
          <w:szCs w:val="18"/>
          <w:lang w:eastAsia="ja-JP"/>
        </w:rPr>
        <w:t>[WI code]</w:t>
      </w:r>
      <w:bookmarkEnd w:id="10"/>
    </w:p>
    <w:p w14:paraId="21893070" w14:textId="5A4D8BB6" w:rsidR="00401071" w:rsidRPr="00BC72A6" w:rsidRDefault="00401071"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1CD047CB" w14:textId="0820D19A" w:rsidR="00EC10A7" w:rsidRPr="00BC72A6" w:rsidRDefault="00EC10A7"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27FB8E74" w14:textId="0A622660" w:rsidR="00F9552F" w:rsidRPr="0052514D" w:rsidRDefault="00F9552F"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Rel-18 feature list</w:t>
      </w:r>
    </w:p>
    <w:p w14:paraId="0965000A" w14:textId="5B949E4B" w:rsidR="00E949FB" w:rsidRPr="00351DA2" w:rsidRDefault="00E949FB" w:rsidP="00E949FB">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1" w:name="_Hlk36121423"/>
      <w:bookmarkStart w:id="12" w:name="OLE_LINK4"/>
      <w:r w:rsidRPr="0052514D">
        <w:rPr>
          <w:rFonts w:ascii="Arial" w:eastAsiaTheme="minorEastAsia" w:hAnsi="Arial" w:cs="Arial"/>
          <w:sz w:val="18"/>
          <w:szCs w:val="18"/>
        </w:rPr>
        <w:t xml:space="preserve">Rel-18 </w:t>
      </w:r>
      <w:r>
        <w:rPr>
          <w:rFonts w:ascii="Arial" w:eastAsiaTheme="minorEastAsia" w:hAnsi="Arial" w:cs="Arial"/>
          <w:sz w:val="18"/>
          <w:szCs w:val="18"/>
        </w:rPr>
        <w:t>on-going work items</w:t>
      </w:r>
    </w:p>
    <w:p w14:paraId="172DB537" w14:textId="77777777" w:rsidR="00CC6848" w:rsidRPr="00294FED" w:rsidRDefault="00CC6848" w:rsidP="00CC6848">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4F8DB42E" w14:textId="25866F3E"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00DD53CF">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0A462134"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3F748F3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75A7548C"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2F636CB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RedCap Positioning and PRS/SRS bandwidth aggregation</w:t>
      </w:r>
      <w:r w:rsidRPr="00DD1AD8">
        <w:rPr>
          <w:rFonts w:ascii="Arial" w:eastAsia="MS Mincho" w:hAnsi="Arial" w:cs="Arial"/>
          <w:sz w:val="18"/>
          <w:szCs w:val="18"/>
          <w:lang w:eastAsia="ja-JP"/>
        </w:rPr>
        <w:tab/>
        <w:t>[NR_pos_enh2-Core]</w:t>
      </w:r>
    </w:p>
    <w:p w14:paraId="144E1A52"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35488F8"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D17490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7158FDC2"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7E0BFD7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RedCap Positioning        </w:t>
      </w:r>
      <w:r w:rsidRPr="00DD1AD8">
        <w:rPr>
          <w:rFonts w:ascii="Arial" w:eastAsia="MS Mincho" w:hAnsi="Arial" w:cs="Arial"/>
          <w:sz w:val="18"/>
          <w:szCs w:val="18"/>
          <w:lang w:eastAsia="ja-JP"/>
        </w:rPr>
        <w:tab/>
        <w:t>[NR_pos_enh2-Perf]</w:t>
      </w:r>
    </w:p>
    <w:p w14:paraId="2D0810DB"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97B6BD0"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EE3E49F"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[NR_pos_enh2]</w:t>
      </w:r>
    </w:p>
    <w:p w14:paraId="048B8BCD" w14:textId="77777777" w:rsidR="00820CEF" w:rsidRPr="00294FED" w:rsidRDefault="00820CEF" w:rsidP="00820CE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787EF210"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14503A0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64CF104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[NR_FR1_TRP_TRS_enh]</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1C9C6CB5"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AI 6)</w:t>
      </w:r>
    </w:p>
    <w:p w14:paraId="7894378F" w14:textId="6794BB87" w:rsidR="0003346A" w:rsidRDefault="0003346A" w:rsidP="0003346A">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688F4D3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ins w:id="13" w:author="Huawei" w:date="2024-07-26T12:26:00Z">
        <w:r w:rsidR="00057EFC" w:rsidRPr="00057EFC">
          <w:rPr>
            <w:rFonts w:ascii="Arial" w:hAnsi="Arial" w:cs="Arial"/>
            <w:sz w:val="18"/>
            <w:szCs w:val="18"/>
            <w:lang w:eastAsia="ja-JP"/>
          </w:rPr>
          <w:t>DC_R19_xBLTE_yBNR-Core</w:t>
        </w:r>
      </w:ins>
      <w:del w:id="14" w:author="Huawei" w:date="2024-07-26T12:26:00Z">
        <w:r w:rsidR="004127B4" w:rsidRPr="004127B4" w:rsidDel="00057EFC">
          <w:rPr>
            <w:rFonts w:ascii="Arial" w:hAnsi="Arial" w:cs="Arial"/>
            <w:sz w:val="18"/>
            <w:szCs w:val="18"/>
            <w:lang w:eastAsia="ja-JP"/>
          </w:rPr>
          <w:delText>DC_R19_xBLTE_yBNR</w:delText>
        </w:r>
      </w:del>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0E8A7D8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ins w:id="15" w:author="Huawei" w:date="2024-07-26T12:26:00Z">
        <w:r w:rsidR="00D342B9" w:rsidRPr="00D342B9">
          <w:rPr>
            <w:rFonts w:ascii="Arial" w:hAnsi="Arial" w:cs="Arial"/>
            <w:sz w:val="18"/>
            <w:szCs w:val="18"/>
            <w:lang w:eastAsia="ja-JP"/>
          </w:rPr>
          <w:t>NR_CADC_SUL_R19-Core</w:t>
        </w:r>
      </w:ins>
      <w:del w:id="16" w:author="Huawei" w:date="2024-07-26T12:26:00Z">
        <w:r w:rsidR="002F492A" w:rsidRPr="002F492A" w:rsidDel="00D342B9">
          <w:rPr>
            <w:rFonts w:ascii="Arial" w:hAnsi="Arial" w:cs="Arial"/>
            <w:sz w:val="18"/>
            <w:szCs w:val="18"/>
            <w:lang w:eastAsia="ja-JP"/>
          </w:rPr>
          <w:delText>NR_CADC_SUL_R19</w:delText>
        </w:r>
      </w:del>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21764E11"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(x&lt;= 6) DL with y bands (y=1, 2) UL</w:t>
      </w:r>
      <w:r w:rsidR="00580026">
        <w:rPr>
          <w:rFonts w:ascii="Arial" w:hAnsi="Arial" w:cs="Arial"/>
          <w:sz w:val="18"/>
          <w:szCs w:val="18"/>
          <w:lang w:eastAsia="ja-JP"/>
        </w:rPr>
        <w:tab/>
        <w:t>[</w:t>
      </w:r>
      <w:ins w:id="17" w:author="Huawei" w:date="2024-07-26T12:23:00Z">
        <w:r w:rsidR="00B96EB8" w:rsidRPr="00B96EB8">
          <w:rPr>
            <w:rFonts w:ascii="Arial" w:hAnsi="Arial" w:cs="Arial"/>
            <w:sz w:val="18"/>
            <w:szCs w:val="18"/>
            <w:lang w:eastAsia="ja-JP"/>
          </w:rPr>
          <w:t>LTE_CA_R19_xBDL_yBUL-Core</w:t>
        </w:r>
      </w:ins>
      <w:del w:id="18" w:author="Huawei" w:date="2024-07-26T12:23:00Z">
        <w:r w:rsidR="00580026" w:rsidRPr="00580026" w:rsidDel="00B96EB8">
          <w:rPr>
            <w:rFonts w:ascii="Arial" w:hAnsi="Arial" w:cs="Arial"/>
            <w:sz w:val="18"/>
            <w:szCs w:val="18"/>
            <w:lang w:eastAsia="ja-JP"/>
          </w:rPr>
          <w:delText>LTE_CA_R19_xBDL_yBUL</w:delText>
        </w:r>
      </w:del>
      <w:r w:rsidR="00580026">
        <w:rPr>
          <w:rFonts w:ascii="Arial" w:hAnsi="Arial" w:cs="Arial"/>
          <w:sz w:val="18"/>
          <w:szCs w:val="18"/>
          <w:lang w:eastAsia="ja-JP"/>
        </w:rPr>
        <w:t>]</w:t>
      </w:r>
    </w:p>
    <w:p w14:paraId="4C1000A6" w14:textId="60A73A00" w:rsidR="00580026" w:rsidRPr="00F72FAC"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ins w:id="19" w:author="Huawei" w:date="2024-07-26T12:23:00Z">
        <w:r w:rsidR="00B96EB8" w:rsidRPr="00B96EB8">
          <w:rPr>
            <w:rFonts w:ascii="Arial" w:hAnsi="Arial" w:cs="Arial"/>
            <w:sz w:val="18"/>
            <w:szCs w:val="18"/>
            <w:lang w:eastAsia="ja-JP"/>
          </w:rPr>
          <w:t>LTE_CA_R19_xBDL_yBUL-Core</w:t>
        </w:r>
      </w:ins>
      <w:del w:id="20" w:author="Huawei" w:date="2024-07-26T12:23:00Z">
        <w:r w:rsidR="00371E30" w:rsidRPr="00580026" w:rsidDel="00B96EB8">
          <w:rPr>
            <w:rFonts w:ascii="Arial" w:hAnsi="Arial" w:cs="Arial"/>
            <w:sz w:val="18"/>
            <w:szCs w:val="18"/>
            <w:lang w:eastAsia="ja-JP"/>
          </w:rPr>
          <w:delText>LTE_CA_R19_xBDL_yBUL</w:delText>
        </w:r>
        <w:r w:rsidRPr="00F72FAC" w:rsidDel="00B96EB8">
          <w:rPr>
            <w:rFonts w:ascii="Arial" w:hAnsi="Arial" w:cs="Arial"/>
            <w:sz w:val="18"/>
            <w:szCs w:val="18"/>
            <w:lang w:eastAsia="ja-JP"/>
          </w:rPr>
          <w:delText>-Core</w:delText>
        </w:r>
      </w:del>
      <w:r w:rsidRPr="00F72FAC">
        <w:rPr>
          <w:rFonts w:ascii="Arial" w:hAnsi="Arial" w:cs="Arial"/>
          <w:sz w:val="18"/>
          <w:szCs w:val="18"/>
          <w:lang w:eastAsia="ja-JP"/>
        </w:rPr>
        <w:t>]</w:t>
      </w:r>
    </w:p>
    <w:p w14:paraId="29783C30" w14:textId="3C6E3796" w:rsidR="00580026" w:rsidRPr="005207ED"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ins w:id="21" w:author="Huawei" w:date="2024-07-26T12:23:00Z">
        <w:r w:rsidR="00B96EB8" w:rsidRPr="00B96EB8">
          <w:rPr>
            <w:rFonts w:ascii="Arial" w:hAnsi="Arial" w:cs="Arial"/>
            <w:sz w:val="18"/>
            <w:szCs w:val="18"/>
            <w:lang w:eastAsia="ja-JP"/>
          </w:rPr>
          <w:t>LTE_CA_R19_xBDL_yBUL-Core</w:t>
        </w:r>
      </w:ins>
      <w:del w:id="22" w:author="Huawei" w:date="2024-07-26T12:23:00Z">
        <w:r w:rsidR="00371E30" w:rsidRPr="00580026" w:rsidDel="00B96EB8">
          <w:rPr>
            <w:rFonts w:ascii="Arial" w:hAnsi="Arial" w:cs="Arial"/>
            <w:sz w:val="18"/>
            <w:szCs w:val="18"/>
            <w:lang w:eastAsia="ja-JP"/>
          </w:rPr>
          <w:delText>LTE_CA_R19_xBDL_yBUL</w:delText>
        </w:r>
        <w:r w:rsidRPr="00F72FAC" w:rsidDel="00B96EB8">
          <w:rPr>
            <w:rFonts w:ascii="Arial" w:hAnsi="Arial" w:cs="Arial"/>
            <w:sz w:val="18"/>
            <w:szCs w:val="18"/>
            <w:lang w:eastAsia="ja-JP"/>
          </w:rPr>
          <w:delText>-Core</w:delText>
        </w:r>
      </w:del>
      <w:r w:rsidRPr="00F72FAC">
        <w:rPr>
          <w:rFonts w:ascii="Arial" w:hAnsi="Arial" w:cs="Arial"/>
          <w:sz w:val="18"/>
          <w:szCs w:val="18"/>
          <w:lang w:eastAsia="ja-JP"/>
        </w:rPr>
        <w:t>]</w:t>
      </w:r>
    </w:p>
    <w:p w14:paraId="15B713D5" w14:textId="56A0DC63" w:rsidR="00366B4B" w:rsidRPr="00366B4B" w:rsidRDefault="00366B4B" w:rsidP="00366B4B">
      <w:pPr>
        <w:pStyle w:val="af0"/>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20C9785F"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ins w:id="23" w:author="Huawei" w:date="2024-07-26T12:27:00Z">
        <w:r w:rsidR="000E5AED" w:rsidRPr="000E5AED">
          <w:rPr>
            <w:rFonts w:ascii="Arial" w:hAnsi="Arial" w:cs="Arial"/>
            <w:sz w:val="18"/>
            <w:szCs w:val="18"/>
            <w:lang w:eastAsia="ja-JP"/>
          </w:rPr>
          <w:t>HPUE_NR_FR1_bands_R19-Core</w:t>
        </w:r>
      </w:ins>
      <w:del w:id="24" w:author="Huawei" w:date="2024-07-26T12:27:00Z">
        <w:r w:rsidR="009D38C9" w:rsidRPr="009D38C9" w:rsidDel="000E5AED">
          <w:rPr>
            <w:rFonts w:ascii="Arial" w:hAnsi="Arial" w:cs="Arial"/>
            <w:sz w:val="18"/>
            <w:szCs w:val="18"/>
            <w:lang w:eastAsia="ja-JP"/>
          </w:rPr>
          <w:delText>HPUE_NR_FR1_bands_R19</w:delText>
        </w:r>
      </w:del>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492126BF"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ins w:id="25" w:author="Huawei" w:date="2024-07-26T12:24:00Z">
        <w:r w:rsidR="006008D1" w:rsidRPr="006008D1">
          <w:rPr>
            <w:rFonts w:ascii="Arial" w:hAnsi="Arial" w:cs="Arial"/>
            <w:sz w:val="18"/>
            <w:szCs w:val="18"/>
            <w:lang w:eastAsia="ja-JP"/>
          </w:rPr>
          <w:t>HPUE_LTE_bands_R19-Core</w:t>
        </w:r>
      </w:ins>
      <w:del w:id="26" w:author="Huawei" w:date="2024-07-26T12:24:00Z">
        <w:r w:rsidR="00F65DA7" w:rsidRPr="009D38C9" w:rsidDel="006008D1">
          <w:rPr>
            <w:rFonts w:ascii="Arial" w:hAnsi="Arial" w:cs="Arial"/>
            <w:sz w:val="18"/>
            <w:szCs w:val="18"/>
            <w:lang w:eastAsia="ja-JP"/>
          </w:rPr>
          <w:delText>HPUE_NR_FR1_bands_R19</w:delText>
        </w:r>
      </w:del>
      <w:r w:rsidR="00F65DA7">
        <w:rPr>
          <w:rFonts w:ascii="Arial" w:hAnsi="Arial" w:cs="Arial"/>
          <w:sz w:val="18"/>
          <w:szCs w:val="18"/>
          <w:lang w:eastAsia="ja-JP"/>
        </w:rPr>
        <w:t>]</w:t>
      </w:r>
    </w:p>
    <w:p w14:paraId="7E2B2763" w14:textId="6061EF0D" w:rsidR="00F65DA7" w:rsidRPr="00F72FAC" w:rsidRDefault="00F65DA7" w:rsidP="006008D1">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ins w:id="27" w:author="Huawei" w:date="2024-07-26T12:24:00Z">
        <w:r w:rsidR="006008D1" w:rsidRPr="006008D1">
          <w:rPr>
            <w:rFonts w:ascii="Arial" w:hAnsi="Arial" w:cs="Arial"/>
            <w:sz w:val="18"/>
            <w:szCs w:val="18"/>
            <w:lang w:eastAsia="ja-JP"/>
          </w:rPr>
          <w:t>HPUE_LTE_bands_R19-Core</w:t>
        </w:r>
      </w:ins>
      <w:del w:id="28" w:author="Huawei" w:date="2024-07-26T12:24:00Z">
        <w:r w:rsidRPr="009D38C9" w:rsidDel="006008D1">
          <w:rPr>
            <w:rFonts w:ascii="Arial" w:hAnsi="Arial" w:cs="Arial"/>
            <w:sz w:val="18"/>
            <w:szCs w:val="18"/>
            <w:lang w:eastAsia="ja-JP"/>
          </w:rPr>
          <w:delText>HPUE_NR_FR1_bands_R19</w:delText>
        </w:r>
        <w:r w:rsidRPr="00F72FAC" w:rsidDel="006008D1">
          <w:rPr>
            <w:rFonts w:ascii="Arial" w:hAnsi="Arial" w:cs="Arial"/>
            <w:sz w:val="18"/>
            <w:szCs w:val="18"/>
            <w:lang w:eastAsia="ja-JP"/>
          </w:rPr>
          <w:delText>-Core</w:delText>
        </w:r>
      </w:del>
      <w:r w:rsidRPr="00F72FAC">
        <w:rPr>
          <w:rFonts w:ascii="Arial" w:hAnsi="Arial" w:cs="Arial"/>
          <w:sz w:val="18"/>
          <w:szCs w:val="18"/>
          <w:lang w:eastAsia="ja-JP"/>
        </w:rPr>
        <w:t>]</w:t>
      </w:r>
    </w:p>
    <w:p w14:paraId="5892EC69" w14:textId="3006703F" w:rsidR="00F65DA7"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ins w:id="29" w:author="Huawei" w:date="2024-07-26T12:24:00Z">
        <w:r w:rsidR="006008D1" w:rsidRPr="006008D1">
          <w:rPr>
            <w:rFonts w:ascii="Arial" w:hAnsi="Arial" w:cs="Arial"/>
            <w:sz w:val="18"/>
            <w:szCs w:val="18"/>
            <w:lang w:eastAsia="ja-JP"/>
          </w:rPr>
          <w:t>HPUE_LTE_bands_R19-Core</w:t>
        </w:r>
      </w:ins>
      <w:del w:id="30" w:author="Huawei" w:date="2024-07-26T12:24:00Z">
        <w:r w:rsidR="00F65DA7" w:rsidRPr="009D38C9" w:rsidDel="006008D1">
          <w:rPr>
            <w:rFonts w:ascii="Arial" w:hAnsi="Arial" w:cs="Arial"/>
            <w:sz w:val="18"/>
            <w:szCs w:val="18"/>
            <w:lang w:eastAsia="ja-JP"/>
          </w:rPr>
          <w:delText>HPUE_NR_FR1_bands_R19</w:delText>
        </w:r>
        <w:r w:rsidR="00F65DA7" w:rsidRPr="00F72FAC" w:rsidDel="006008D1">
          <w:rPr>
            <w:rFonts w:ascii="Arial" w:hAnsi="Arial" w:cs="Arial"/>
            <w:sz w:val="18"/>
            <w:szCs w:val="18"/>
            <w:lang w:eastAsia="ja-JP"/>
          </w:rPr>
          <w:delText>-Core</w:delText>
        </w:r>
      </w:del>
      <w:r w:rsidR="00F65DA7" w:rsidRPr="00F72FAC">
        <w:rPr>
          <w:rFonts w:ascii="Arial" w:hAnsi="Arial" w:cs="Arial"/>
          <w:sz w:val="18"/>
          <w:szCs w:val="18"/>
          <w:lang w:eastAsia="ja-JP"/>
        </w:rPr>
        <w:t>]</w:t>
      </w:r>
    </w:p>
    <w:p w14:paraId="17846445" w14:textId="6C919A57" w:rsidR="00F65DA7" w:rsidRPr="005207ED"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ins w:id="31" w:author="Huawei" w:date="2024-07-26T12:24:00Z">
        <w:r w:rsidR="006008D1" w:rsidRPr="006008D1">
          <w:rPr>
            <w:rFonts w:ascii="Arial" w:hAnsi="Arial" w:cs="Arial"/>
            <w:sz w:val="18"/>
            <w:szCs w:val="18"/>
            <w:lang w:eastAsia="ja-JP"/>
          </w:rPr>
          <w:t>HPUE_LTE_bands_R19-Core</w:t>
        </w:r>
      </w:ins>
      <w:del w:id="32" w:author="Huawei" w:date="2024-07-26T12:24:00Z">
        <w:r w:rsidR="00F65DA7" w:rsidRPr="009D38C9" w:rsidDel="006008D1">
          <w:rPr>
            <w:rFonts w:ascii="Arial" w:hAnsi="Arial" w:cs="Arial"/>
            <w:sz w:val="18"/>
            <w:szCs w:val="18"/>
            <w:lang w:eastAsia="ja-JP"/>
          </w:rPr>
          <w:delText>HPUE_NR_FR1_bands_R19</w:delText>
        </w:r>
        <w:r w:rsidR="00F65DA7" w:rsidRPr="00F72FAC" w:rsidDel="006008D1">
          <w:rPr>
            <w:rFonts w:ascii="Arial" w:hAnsi="Arial" w:cs="Arial"/>
            <w:sz w:val="18"/>
            <w:szCs w:val="18"/>
            <w:lang w:eastAsia="ja-JP"/>
          </w:rPr>
          <w:delText>-Core</w:delText>
        </w:r>
      </w:del>
      <w:r w:rsidR="00F65DA7" w:rsidRPr="00F72FAC">
        <w:rPr>
          <w:rFonts w:ascii="Arial" w:hAnsi="Arial" w:cs="Arial"/>
          <w:sz w:val="18"/>
          <w:szCs w:val="18"/>
          <w:lang w:eastAsia="ja-JP"/>
        </w:rPr>
        <w:t>]</w:t>
      </w:r>
    </w:p>
    <w:p w14:paraId="29DE52AF" w14:textId="5B184E3B"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ins w:id="33" w:author="Huawei" w:date="2024-07-26T12:27:00Z">
        <w:r w:rsidR="008B0ACE" w:rsidRPr="008B0ACE">
          <w:rPr>
            <w:rFonts w:ascii="Arial" w:hAnsi="Arial" w:cs="Arial"/>
            <w:sz w:val="18"/>
            <w:szCs w:val="18"/>
            <w:lang w:eastAsia="ja-JP"/>
          </w:rPr>
          <w:t>HPUE_DC_LTE_NR_R19-Core</w:t>
        </w:r>
      </w:ins>
      <w:del w:id="34" w:author="Huawei" w:date="2024-07-26T12:27:00Z">
        <w:r w:rsidR="00440066" w:rsidRPr="00440066" w:rsidDel="008B0ACE">
          <w:rPr>
            <w:rFonts w:ascii="Arial" w:hAnsi="Arial" w:cs="Arial"/>
            <w:sz w:val="18"/>
            <w:szCs w:val="18"/>
            <w:lang w:eastAsia="ja-JP"/>
          </w:rPr>
          <w:delText>HPUE_DC_LTE_NR_R19</w:delText>
        </w:r>
      </w:del>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0"/>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4E3F0B27"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ins w:id="35" w:author="Huawei" w:date="2024-07-26T12:26:00Z">
        <w:r w:rsidR="00F26790" w:rsidRPr="00F26790">
          <w:rPr>
            <w:rFonts w:ascii="Arial" w:hAnsi="Arial" w:cs="Arial"/>
            <w:sz w:val="18"/>
            <w:szCs w:val="18"/>
            <w:lang w:eastAsia="ja-JP"/>
          </w:rPr>
          <w:t>NR_bands_xFeature_R19-Core</w:t>
        </w:r>
      </w:ins>
      <w:del w:id="36" w:author="Huawei" w:date="2024-07-26T12:26:00Z">
        <w:r w:rsidR="004528BB" w:rsidRPr="004528BB" w:rsidDel="00F26790">
          <w:rPr>
            <w:rFonts w:ascii="Arial" w:hAnsi="Arial" w:cs="Arial"/>
            <w:sz w:val="18"/>
            <w:szCs w:val="18"/>
            <w:lang w:eastAsia="ja-JP"/>
          </w:rPr>
          <w:delText>NR_bands_xFeature_R19</w:delText>
        </w:r>
      </w:del>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642E3813"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ins w:id="37" w:author="Huawei" w:date="2024-07-26T12:25:00Z">
        <w:r w:rsidR="00D94624" w:rsidRPr="00D94624">
          <w:rPr>
            <w:rFonts w:ascii="Arial" w:hAnsi="Arial" w:cs="Arial"/>
            <w:sz w:val="18"/>
            <w:szCs w:val="18"/>
            <w:lang w:eastAsia="ja-JP"/>
          </w:rPr>
          <w:t>DL_intrpt_combos_TxSW_R19-Core</w:t>
        </w:r>
      </w:ins>
      <w:del w:id="38" w:author="Huawei" w:date="2024-07-26T12:25:00Z">
        <w:r w:rsidR="00460B09" w:rsidRPr="00460B09" w:rsidDel="00D94624">
          <w:rPr>
            <w:rFonts w:ascii="Arial" w:hAnsi="Arial" w:cs="Arial"/>
            <w:sz w:val="18"/>
            <w:szCs w:val="18"/>
            <w:lang w:eastAsia="ja-JP"/>
          </w:rPr>
          <w:delText>DL_intrpt_combos_TxSW_R19</w:delText>
        </w:r>
      </w:del>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0CAD2C3E"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ins w:id="39" w:author="Huawei" w:date="2024-07-26T12:27:00Z">
        <w:r w:rsidR="002C1064" w:rsidRPr="002C1064">
          <w:rPr>
            <w:rFonts w:ascii="Arial" w:hAnsi="Arial" w:cs="Arial"/>
            <w:sz w:val="18"/>
            <w:szCs w:val="18"/>
            <w:lang w:eastAsia="ja-JP"/>
          </w:rPr>
          <w:t>LTE_NR_R19_Simult_RxTx-Core</w:t>
        </w:r>
      </w:ins>
      <w:del w:id="40" w:author="Huawei" w:date="2024-07-26T12:27:00Z">
        <w:r w:rsidR="00197248" w:rsidRPr="00197248" w:rsidDel="002C1064">
          <w:rPr>
            <w:rFonts w:ascii="Arial" w:hAnsi="Arial" w:cs="Arial"/>
            <w:sz w:val="18"/>
            <w:szCs w:val="18"/>
            <w:lang w:eastAsia="ja-JP"/>
          </w:rPr>
          <w:delText>LTE_NR_R19_Simult_RxTx</w:delText>
        </w:r>
      </w:del>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43D20240" w:rsidR="00E83B78" w:rsidRDefault="002661B2" w:rsidP="002661B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Change w:id="41" w:author="Huawei" w:date="2024-07-26T12:29:00Z">
          <w:pPr>
            <w:numPr>
              <w:ilvl w:val="2"/>
              <w:numId w:val="1"/>
            </w:numPr>
            <w:tabs>
              <w:tab w:val="left" w:pos="540"/>
              <w:tab w:val="num" w:pos="1737"/>
              <w:tab w:val="left" w:pos="2520"/>
              <w:tab w:val="right" w:pos="15120"/>
              <w:tab w:val="right" w:pos="15309"/>
            </w:tabs>
            <w:spacing w:before="60" w:after="60"/>
            <w:ind w:left="1737" w:hanging="567"/>
            <w:outlineLvl w:val="0"/>
          </w:pPr>
        </w:pPrChange>
      </w:pPr>
      <w:ins w:id="42" w:author="Huawei" w:date="2024-07-26T12:29:00Z">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ins>
      <w:del w:id="43" w:author="Huawei" w:date="2024-07-26T12:29:00Z">
        <w:r w:rsidR="0062773D" w:rsidRPr="0062773D" w:rsidDel="002661B2">
          <w:rPr>
            <w:rFonts w:ascii="Arial" w:hAnsi="Arial" w:cs="Arial"/>
            <w:sz w:val="18"/>
            <w:szCs w:val="18"/>
            <w:lang w:eastAsia="ja-JP"/>
          </w:rPr>
          <w:delText>Basket WID on adding channel bandwidth support to existing NR band</w:delText>
        </w:r>
        <w:r w:rsidR="0062773D" w:rsidRPr="0062773D" w:rsidDel="00AA5E38">
          <w:rPr>
            <w:rFonts w:ascii="Arial" w:hAnsi="Arial" w:cs="Arial"/>
            <w:sz w:val="18"/>
            <w:szCs w:val="18"/>
            <w:lang w:eastAsia="ja-JP"/>
          </w:rPr>
          <w:delText>s</w:delText>
        </w:r>
      </w:del>
      <w:r w:rsidR="00E83B78">
        <w:rPr>
          <w:rFonts w:ascii="Arial" w:hAnsi="Arial" w:cs="Arial"/>
          <w:sz w:val="18"/>
          <w:szCs w:val="18"/>
          <w:lang w:eastAsia="ja-JP"/>
        </w:rPr>
        <w:tab/>
        <w:t>[</w:t>
      </w:r>
      <w:ins w:id="44" w:author="Huawei" w:date="2024-07-26T12:28:00Z">
        <w:r w:rsidR="00B02B3E" w:rsidRPr="00B02B3E">
          <w:rPr>
            <w:rFonts w:ascii="Arial" w:hAnsi="Arial" w:cs="Arial"/>
            <w:sz w:val="18"/>
            <w:szCs w:val="18"/>
            <w:lang w:eastAsia="ja-JP"/>
          </w:rPr>
          <w:t>NR_bands_CA_ENDC_R19_BWs</w:t>
        </w:r>
      </w:ins>
      <w:del w:id="45" w:author="Huawei" w:date="2024-07-26T12:28:00Z">
        <w:r w:rsidR="00CB7EFF" w:rsidRPr="00CB7EFF" w:rsidDel="00B02B3E">
          <w:rPr>
            <w:rFonts w:ascii="Arial" w:hAnsi="Arial" w:cs="Arial"/>
            <w:sz w:val="18"/>
            <w:szCs w:val="18"/>
            <w:lang w:eastAsia="ja-JP"/>
          </w:rPr>
          <w:delText>NR_BW_Bands_R19</w:delText>
        </w:r>
      </w:del>
      <w:r w:rsidR="00E83B78">
        <w:rPr>
          <w:rFonts w:ascii="Arial" w:hAnsi="Arial" w:cs="Arial"/>
          <w:sz w:val="18"/>
          <w:szCs w:val="18"/>
          <w:lang w:eastAsia="ja-JP"/>
        </w:rPr>
        <w:t>]</w:t>
      </w:r>
    </w:p>
    <w:p w14:paraId="00A92920" w14:textId="3A75E9DE"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ins w:id="46" w:author="Huawei" w:date="2024-07-26T12:30:00Z">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ins>
      <w:del w:id="47" w:author="Huawei" w:date="2024-07-26T12:30:00Z">
        <w:r w:rsidR="00CB7EFF" w:rsidRPr="00CB7EFF" w:rsidDel="00E86667">
          <w:rPr>
            <w:rFonts w:ascii="Arial" w:hAnsi="Arial" w:cs="Arial"/>
            <w:sz w:val="18"/>
            <w:szCs w:val="18"/>
            <w:lang w:eastAsia="ja-JP"/>
          </w:rPr>
          <w:delText>NR_BW_Bands_R19</w:delText>
        </w:r>
        <w:r w:rsidRPr="00F72FAC" w:rsidDel="00E86667">
          <w:rPr>
            <w:rFonts w:ascii="Arial" w:hAnsi="Arial" w:cs="Arial"/>
            <w:sz w:val="18"/>
            <w:szCs w:val="18"/>
            <w:lang w:eastAsia="ja-JP"/>
          </w:rPr>
          <w:delText>-Core</w:delText>
        </w:r>
      </w:del>
      <w:r w:rsidRPr="00F72FAC">
        <w:rPr>
          <w:rFonts w:ascii="Arial" w:hAnsi="Arial" w:cs="Arial"/>
          <w:sz w:val="18"/>
          <w:szCs w:val="18"/>
          <w:lang w:eastAsia="ja-JP"/>
        </w:rPr>
        <w:t>]</w:t>
      </w:r>
    </w:p>
    <w:p w14:paraId="791018DF" w14:textId="4D32B8A5"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ins w:id="48" w:author="Huawei" w:date="2024-07-26T12:30:00Z">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ins>
      <w:del w:id="49" w:author="Huawei" w:date="2024-07-26T12:30:00Z">
        <w:r w:rsidR="00CB7EFF" w:rsidRPr="00CB7EFF" w:rsidDel="00E86667">
          <w:rPr>
            <w:rFonts w:ascii="Arial" w:hAnsi="Arial" w:cs="Arial"/>
            <w:sz w:val="18"/>
            <w:szCs w:val="18"/>
            <w:lang w:eastAsia="ja-JP"/>
          </w:rPr>
          <w:delText>NR_BW_Bands_R19</w:delText>
        </w:r>
        <w:r w:rsidRPr="00F72FAC" w:rsidDel="00E86667">
          <w:rPr>
            <w:rFonts w:ascii="Arial" w:hAnsi="Arial" w:cs="Arial"/>
            <w:sz w:val="18"/>
            <w:szCs w:val="18"/>
            <w:lang w:eastAsia="ja-JP"/>
          </w:rPr>
          <w:delText>-Core</w:delText>
        </w:r>
      </w:del>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31D6C922"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ins w:id="50" w:author="Huawei" w:date="2024-07-26T12:30:00Z">
        <w:r w:rsidR="00BB3132" w:rsidRPr="00BB3132">
          <w:rPr>
            <w:rFonts w:ascii="Arial" w:hAnsi="Arial" w:cs="Arial"/>
            <w:sz w:val="18"/>
            <w:szCs w:val="18"/>
            <w:lang w:eastAsia="ja-JP"/>
          </w:rPr>
          <w:t>NR_FDD_1400MHz-Core</w:t>
        </w:r>
      </w:ins>
      <w:del w:id="51" w:author="Huawei" w:date="2024-07-26T12:30:00Z">
        <w:r w:rsidR="00B01855" w:rsidRPr="00B01855" w:rsidDel="00BB3132">
          <w:rPr>
            <w:rFonts w:ascii="Arial" w:hAnsi="Arial" w:cs="Arial"/>
            <w:sz w:val="18"/>
            <w:szCs w:val="18"/>
            <w:lang w:eastAsia="ja-JP"/>
          </w:rPr>
          <w:delText>1400_Band_NR</w:delText>
        </w:r>
      </w:del>
      <w:r w:rsidR="00B01855">
        <w:rPr>
          <w:rFonts w:ascii="Arial" w:hAnsi="Arial" w:cs="Arial"/>
          <w:sz w:val="18"/>
          <w:szCs w:val="18"/>
          <w:lang w:eastAsia="ja-JP"/>
        </w:rPr>
        <w:t>]</w:t>
      </w:r>
    </w:p>
    <w:p w14:paraId="698C7B80" w14:textId="3FA76578" w:rsidR="00D436C9" w:rsidRPr="00D436C9" w:rsidRDefault="00D436C9"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sidR="00B01855">
        <w:rPr>
          <w:rFonts w:ascii="Arial" w:eastAsiaTheme="minorEastAsia" w:hAnsi="Arial" w:cs="Arial"/>
          <w:sz w:val="18"/>
          <w:szCs w:val="18"/>
        </w:rPr>
        <w:tab/>
      </w:r>
      <w:r w:rsidR="00B01855">
        <w:rPr>
          <w:rFonts w:ascii="Arial" w:hAnsi="Arial" w:cs="Arial"/>
          <w:sz w:val="18"/>
          <w:szCs w:val="18"/>
          <w:lang w:eastAsia="ja-JP"/>
        </w:rPr>
        <w:t>[</w:t>
      </w:r>
      <w:ins w:id="52" w:author="Huawei" w:date="2024-07-26T12:30:00Z">
        <w:r w:rsidR="006A7C1D" w:rsidRPr="00BB3132">
          <w:rPr>
            <w:rFonts w:ascii="Arial" w:hAnsi="Arial" w:cs="Arial"/>
            <w:sz w:val="18"/>
            <w:szCs w:val="18"/>
            <w:lang w:eastAsia="ja-JP"/>
          </w:rPr>
          <w:t>NR_FDD_1400MHz-Core</w:t>
        </w:r>
      </w:ins>
      <w:del w:id="53" w:author="Huawei" w:date="2024-07-26T12:30:00Z">
        <w:r w:rsidR="00B01855" w:rsidRPr="00B01855" w:rsidDel="006A7C1D">
          <w:rPr>
            <w:rFonts w:ascii="Arial" w:hAnsi="Arial" w:cs="Arial"/>
            <w:sz w:val="18"/>
            <w:szCs w:val="18"/>
            <w:lang w:eastAsia="ja-JP"/>
          </w:rPr>
          <w:delText>1400_Band_NR</w:delText>
        </w:r>
        <w:r w:rsidR="00B01855" w:rsidDel="006A7C1D">
          <w:rPr>
            <w:rFonts w:ascii="Arial" w:hAnsi="Arial" w:cs="Arial"/>
            <w:sz w:val="18"/>
            <w:szCs w:val="18"/>
            <w:lang w:eastAsia="ja-JP"/>
          </w:rPr>
          <w:delText>-Core</w:delText>
        </w:r>
      </w:del>
      <w:r w:rsidR="00B01855">
        <w:rPr>
          <w:rFonts w:ascii="Arial" w:hAnsi="Arial" w:cs="Arial"/>
          <w:sz w:val="18"/>
          <w:szCs w:val="18"/>
          <w:lang w:eastAsia="ja-JP"/>
        </w:rPr>
        <w:t>]</w:t>
      </w:r>
    </w:p>
    <w:p w14:paraId="2536A9D2" w14:textId="46899524"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ins w:id="54" w:author="Huawei" w:date="2024-07-26T12:30:00Z">
        <w:r w:rsidR="006A7C1D" w:rsidRPr="00BB3132">
          <w:rPr>
            <w:rFonts w:ascii="Arial" w:hAnsi="Arial" w:cs="Arial"/>
            <w:sz w:val="18"/>
            <w:szCs w:val="18"/>
            <w:lang w:eastAsia="ja-JP"/>
          </w:rPr>
          <w:t>NR_FDD_1400MHz-Core</w:t>
        </w:r>
      </w:ins>
      <w:del w:id="55" w:author="Huawei" w:date="2024-07-26T12:30:00Z">
        <w:r w:rsidRPr="00B01855" w:rsidDel="006A7C1D">
          <w:rPr>
            <w:rFonts w:ascii="Arial" w:hAnsi="Arial" w:cs="Arial"/>
            <w:sz w:val="18"/>
            <w:szCs w:val="18"/>
            <w:lang w:eastAsia="ja-JP"/>
          </w:rPr>
          <w:delText>1400_Band_NR</w:delText>
        </w:r>
        <w:r w:rsidDel="006A7C1D">
          <w:rPr>
            <w:rFonts w:ascii="Arial" w:hAnsi="Arial" w:cs="Arial"/>
            <w:sz w:val="18"/>
            <w:szCs w:val="18"/>
            <w:lang w:eastAsia="ja-JP"/>
          </w:rPr>
          <w:delText>-Core</w:delText>
        </w:r>
      </w:del>
      <w:r>
        <w:rPr>
          <w:rFonts w:ascii="Arial" w:hAnsi="Arial" w:cs="Arial"/>
          <w:sz w:val="18"/>
          <w:szCs w:val="18"/>
          <w:lang w:eastAsia="ja-JP"/>
        </w:rPr>
        <w:t>]</w:t>
      </w:r>
    </w:p>
    <w:p w14:paraId="521BC417" w14:textId="7B3B1EE2"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ins w:id="56" w:author="Huawei" w:date="2024-07-26T12:30:00Z">
        <w:r w:rsidR="006A7C1D" w:rsidRPr="00BB3132">
          <w:rPr>
            <w:rFonts w:ascii="Arial" w:hAnsi="Arial" w:cs="Arial"/>
            <w:sz w:val="18"/>
            <w:szCs w:val="18"/>
            <w:lang w:eastAsia="ja-JP"/>
          </w:rPr>
          <w:t>NR_FDD_1400MHz-Core</w:t>
        </w:r>
      </w:ins>
      <w:del w:id="57" w:author="Huawei" w:date="2024-07-26T12:30:00Z">
        <w:r w:rsidRPr="00B01855" w:rsidDel="006A7C1D">
          <w:rPr>
            <w:rFonts w:ascii="Arial" w:hAnsi="Arial" w:cs="Arial"/>
            <w:sz w:val="18"/>
            <w:szCs w:val="18"/>
            <w:lang w:eastAsia="ja-JP"/>
          </w:rPr>
          <w:delText>1400_Band_NR</w:delText>
        </w:r>
        <w:r w:rsidDel="006A7C1D">
          <w:rPr>
            <w:rFonts w:ascii="Arial" w:hAnsi="Arial" w:cs="Arial"/>
            <w:sz w:val="18"/>
            <w:szCs w:val="18"/>
            <w:lang w:eastAsia="ja-JP"/>
          </w:rPr>
          <w:delText>-Core</w:delText>
        </w:r>
      </w:del>
      <w:r>
        <w:rPr>
          <w:rFonts w:ascii="Arial" w:hAnsi="Arial" w:cs="Arial"/>
          <w:sz w:val="18"/>
          <w:szCs w:val="18"/>
          <w:lang w:eastAsia="ja-JP"/>
        </w:rPr>
        <w:t>]</w:t>
      </w:r>
    </w:p>
    <w:p w14:paraId="565F3D32" w14:textId="4AE5F88F"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ins w:id="58" w:author="Huawei" w:date="2024-07-26T12:31:00Z">
        <w:r w:rsidR="006A7C1D" w:rsidRPr="00BB3132">
          <w:rPr>
            <w:rFonts w:ascii="Arial" w:hAnsi="Arial" w:cs="Arial"/>
            <w:sz w:val="18"/>
            <w:szCs w:val="18"/>
            <w:lang w:eastAsia="ja-JP"/>
          </w:rPr>
          <w:t>NR_FDD_1400MHz-Core</w:t>
        </w:r>
      </w:ins>
      <w:del w:id="59" w:author="Huawei" w:date="2024-07-26T12:30:00Z">
        <w:r w:rsidRPr="00B01855" w:rsidDel="006A7C1D">
          <w:rPr>
            <w:rFonts w:ascii="Arial" w:hAnsi="Arial" w:cs="Arial"/>
            <w:sz w:val="18"/>
            <w:szCs w:val="18"/>
            <w:lang w:eastAsia="ja-JP"/>
          </w:rPr>
          <w:delText>1400_Band_NR</w:delText>
        </w:r>
        <w:r w:rsidDel="006A7C1D">
          <w:rPr>
            <w:rFonts w:ascii="Arial" w:hAnsi="Arial" w:cs="Arial"/>
            <w:sz w:val="18"/>
            <w:szCs w:val="18"/>
            <w:lang w:eastAsia="ja-JP"/>
          </w:rPr>
          <w:delText>-Core</w:delText>
        </w:r>
      </w:del>
      <w:r>
        <w:rPr>
          <w:rFonts w:ascii="Arial" w:hAnsi="Arial" w:cs="Arial"/>
          <w:sz w:val="18"/>
          <w:szCs w:val="18"/>
          <w:lang w:eastAsia="ja-JP"/>
        </w:rPr>
        <w:t>]</w:t>
      </w:r>
    </w:p>
    <w:p w14:paraId="52AEB449" w14:textId="4218C4D1"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ins w:id="60" w:author="Huawei" w:date="2024-07-26T12:24:00Z">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ins>
      <w:del w:id="61" w:author="Huawei" w:date="2024-07-26T12:24:00Z">
        <w:r w:rsidR="00D82056" w:rsidDel="00F36FEC">
          <w:rPr>
            <w:rFonts w:ascii="Arial" w:hAnsi="Arial" w:cs="Arial"/>
            <w:sz w:val="18"/>
            <w:szCs w:val="18"/>
            <w:lang w:eastAsia="ja-JP"/>
          </w:rPr>
          <w:delText>[</w:delText>
        </w:r>
        <w:r w:rsidR="004424C0" w:rsidRPr="004424C0" w:rsidDel="00F36FEC">
          <w:rPr>
            <w:rFonts w:ascii="Arial" w:hAnsi="Arial" w:cs="Arial"/>
            <w:sz w:val="18"/>
            <w:szCs w:val="18"/>
            <w:lang w:eastAsia="ja-JP"/>
          </w:rPr>
          <w:delText>LTE_FDD_1800_1830MHz_BAND</w:delText>
        </w:r>
      </w:del>
      <w:r w:rsidR="00D82056">
        <w:rPr>
          <w:rFonts w:ascii="Arial" w:hAnsi="Arial" w:cs="Arial"/>
          <w:sz w:val="18"/>
          <w:szCs w:val="18"/>
          <w:lang w:eastAsia="ja-JP"/>
        </w:rPr>
        <w:t>]</w:t>
      </w:r>
    </w:p>
    <w:p w14:paraId="134733AE" w14:textId="53287166"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ins w:id="62" w:author="Huawei" w:date="2024-07-26T12:25:00Z">
        <w:r w:rsidR="00F36FEC" w:rsidRPr="00F36FEC">
          <w:rPr>
            <w:rFonts w:ascii="Arial" w:hAnsi="Arial" w:cs="Arial"/>
            <w:sz w:val="18"/>
            <w:szCs w:val="18"/>
            <w:lang w:eastAsia="ja-JP"/>
          </w:rPr>
          <w:t>LTE_FDD_1800_1830MHz_CAN-Core</w:t>
        </w:r>
      </w:ins>
      <w:del w:id="63" w:author="Huawei" w:date="2024-07-26T12:25:00Z">
        <w:r w:rsidR="004424C0"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2D9667EA" w14:textId="312DF519"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ins w:id="64" w:author="Huawei" w:date="2024-07-26T12:25:00Z">
        <w:r w:rsidR="00F36FEC" w:rsidRPr="00F36FEC">
          <w:rPr>
            <w:rFonts w:ascii="Arial" w:hAnsi="Arial" w:cs="Arial"/>
            <w:sz w:val="18"/>
            <w:szCs w:val="18"/>
            <w:lang w:eastAsia="ja-JP"/>
          </w:rPr>
          <w:t>LTE_FDD_1800_1830MHz_CAN-Core</w:t>
        </w:r>
      </w:ins>
      <w:del w:id="65" w:author="Huawei" w:date="2024-07-26T12:25:00Z">
        <w:r w:rsidR="004424C0"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42C741CB" w14:textId="0D0C1425"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ins w:id="66" w:author="Huawei" w:date="2024-07-26T12:25:00Z">
        <w:r w:rsidR="00F36FEC" w:rsidRPr="00F36FEC">
          <w:rPr>
            <w:rFonts w:ascii="Arial" w:hAnsi="Arial" w:cs="Arial"/>
            <w:sz w:val="18"/>
            <w:szCs w:val="18"/>
            <w:lang w:eastAsia="ja-JP"/>
          </w:rPr>
          <w:t>LTE_FDD_1800_1830MHz_CAN-Core</w:t>
        </w:r>
      </w:ins>
      <w:del w:id="67" w:author="Huawei" w:date="2024-07-26T12:25:00Z">
        <w:r w:rsidR="004424C0"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45A814C6" w14:textId="40FF0E42"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ins w:id="68" w:author="Huawei" w:date="2024-07-26T12:25:00Z">
        <w:r w:rsidR="00F36FEC" w:rsidRPr="00F36FEC">
          <w:rPr>
            <w:rFonts w:ascii="Arial" w:hAnsi="Arial" w:cs="Arial"/>
            <w:sz w:val="18"/>
            <w:szCs w:val="18"/>
            <w:lang w:eastAsia="ja-JP"/>
          </w:rPr>
          <w:t>LTE_FDD_1800_1830MHz_CAN-Core</w:t>
        </w:r>
      </w:ins>
      <w:del w:id="69" w:author="Huawei" w:date="2024-07-26T12:25:00Z">
        <w:r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5E0850A4" w14:textId="69F1B4D5"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ins w:id="70" w:author="Huawei" w:date="2024-07-26T12:33:00Z">
        <w:r w:rsidR="006D4D7F" w:rsidRPr="006D4D7F">
          <w:rPr>
            <w:rFonts w:ascii="Arial" w:hAnsi="Arial" w:cs="Arial"/>
            <w:sz w:val="18"/>
            <w:szCs w:val="18"/>
            <w:lang w:eastAsia="ja-JP"/>
          </w:rPr>
          <w:t>NR_bands_n87_n88-Core</w:t>
        </w:r>
      </w:ins>
      <w:del w:id="71" w:author="Huawei" w:date="2024-07-26T12:33:00Z">
        <w:r w:rsidR="00B46234" w:rsidRPr="00B46234" w:rsidDel="006D4D7F">
          <w:rPr>
            <w:rFonts w:ascii="Arial" w:hAnsi="Arial" w:cs="Arial"/>
            <w:sz w:val="18"/>
            <w:szCs w:val="18"/>
            <w:lang w:eastAsia="ja-JP"/>
          </w:rPr>
          <w:delText>NR_bands_n87_n88</w:delText>
        </w:r>
      </w:del>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56A4CA13"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ins w:id="72" w:author="Huawei" w:date="2024-07-26T12:33:00Z">
        <w:r w:rsidR="00A8054B" w:rsidRPr="00A8054B">
          <w:rPr>
            <w:rFonts w:ascii="Arial" w:hAnsi="Arial" w:cs="Arial"/>
            <w:sz w:val="18"/>
            <w:szCs w:val="18"/>
            <w:lang w:eastAsia="ja-JP"/>
          </w:rPr>
          <w:t>NR_band_n68-Core</w:t>
        </w:r>
      </w:ins>
      <w:del w:id="73" w:author="Huawei" w:date="2024-07-26T12:33:00Z">
        <w:r w:rsidR="006056C2" w:rsidRPr="006056C2" w:rsidDel="00A8054B">
          <w:rPr>
            <w:rFonts w:ascii="Arial" w:hAnsi="Arial" w:cs="Arial"/>
            <w:sz w:val="18"/>
            <w:szCs w:val="18"/>
            <w:lang w:eastAsia="ja-JP"/>
          </w:rPr>
          <w:delText>NR_band_n68</w:delText>
        </w:r>
      </w:del>
      <w:r w:rsidR="006056C2">
        <w:rPr>
          <w:rFonts w:ascii="Arial" w:hAnsi="Arial" w:cs="Arial"/>
          <w:sz w:val="18"/>
          <w:szCs w:val="18"/>
          <w:lang w:eastAsia="ja-JP"/>
        </w:rPr>
        <w:t>]</w:t>
      </w:r>
    </w:p>
    <w:p w14:paraId="2DC61A80" w14:textId="72AFA958" w:rsidR="006056C2" w:rsidRPr="00D436C9"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6BEB8568"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ins w:id="74" w:author="Huawei" w:date="2024-07-26T12:31:00Z">
        <w:r w:rsidR="00DE2A88" w:rsidRPr="00DE2A88">
          <w:rPr>
            <w:rFonts w:ascii="Arial" w:hAnsi="Arial" w:cs="Arial"/>
            <w:sz w:val="18"/>
            <w:szCs w:val="18"/>
            <w:lang w:eastAsia="ja-JP"/>
          </w:rPr>
          <w:t>NR_NTN_Sband-Core</w:t>
        </w:r>
      </w:ins>
      <w:del w:id="75" w:author="Huawei" w:date="2024-07-26T12:31:00Z">
        <w:r w:rsidRPr="0028738A" w:rsidDel="00DE2A88">
          <w:rPr>
            <w:rFonts w:ascii="Arial" w:hAnsi="Arial" w:cs="Arial"/>
            <w:sz w:val="18"/>
            <w:szCs w:val="18"/>
            <w:lang w:eastAsia="ja-JP"/>
          </w:rPr>
          <w:delText>NR-NTN_SBand</w:delText>
        </w:r>
      </w:del>
      <w:r>
        <w:rPr>
          <w:rFonts w:ascii="Arial" w:hAnsi="Arial" w:cs="Arial"/>
          <w:sz w:val="18"/>
          <w:szCs w:val="18"/>
          <w:lang w:eastAsia="ja-JP"/>
        </w:rPr>
        <w:t>]</w:t>
      </w:r>
    </w:p>
    <w:p w14:paraId="6F494750" w14:textId="47DC196D"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ins w:id="76" w:author="Huawei" w:date="2024-07-26T12:32:00Z">
        <w:r w:rsidR="00C536B1" w:rsidRPr="00DE2A88">
          <w:rPr>
            <w:rFonts w:ascii="Arial" w:hAnsi="Arial" w:cs="Arial"/>
            <w:sz w:val="18"/>
            <w:szCs w:val="18"/>
            <w:lang w:eastAsia="ja-JP"/>
          </w:rPr>
          <w:t>NR_NTN_Sband-Core</w:t>
        </w:r>
      </w:ins>
      <w:del w:id="77" w:author="Huawei" w:date="2024-07-26T12:32:00Z">
        <w:r w:rsidRPr="0028738A" w:rsidDel="00C536B1">
          <w:rPr>
            <w:rFonts w:ascii="Arial" w:hAnsi="Arial" w:cs="Arial"/>
            <w:sz w:val="18"/>
            <w:szCs w:val="18"/>
            <w:lang w:eastAsia="ja-JP"/>
          </w:rPr>
          <w:delText>NR-NTN_SBand</w:delText>
        </w:r>
        <w:r w:rsidDel="00C536B1">
          <w:rPr>
            <w:rFonts w:ascii="Arial" w:hAnsi="Arial" w:cs="Arial"/>
            <w:sz w:val="18"/>
            <w:szCs w:val="18"/>
            <w:lang w:eastAsia="ja-JP"/>
          </w:rPr>
          <w:delText>-Core</w:delText>
        </w:r>
      </w:del>
      <w:r>
        <w:rPr>
          <w:rFonts w:ascii="Arial" w:hAnsi="Arial" w:cs="Arial"/>
          <w:sz w:val="18"/>
          <w:szCs w:val="18"/>
          <w:lang w:eastAsia="ja-JP"/>
        </w:rPr>
        <w:t>]</w:t>
      </w:r>
    </w:p>
    <w:p w14:paraId="6941C9E9" w14:textId="61C83526"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ins w:id="78" w:author="Huawei" w:date="2024-07-26T12:32:00Z">
        <w:r w:rsidR="00C536B1" w:rsidRPr="00DE2A88">
          <w:rPr>
            <w:rFonts w:ascii="Arial" w:hAnsi="Arial" w:cs="Arial"/>
            <w:sz w:val="18"/>
            <w:szCs w:val="18"/>
            <w:lang w:eastAsia="ja-JP"/>
          </w:rPr>
          <w:t>NR_NTN_Sband-Core</w:t>
        </w:r>
      </w:ins>
      <w:del w:id="79" w:author="Huawei" w:date="2024-07-26T12:32:00Z">
        <w:r w:rsidR="009D00A9" w:rsidRPr="0028738A" w:rsidDel="00C536B1">
          <w:rPr>
            <w:rFonts w:ascii="Arial" w:hAnsi="Arial" w:cs="Arial"/>
            <w:sz w:val="18"/>
            <w:szCs w:val="18"/>
            <w:lang w:eastAsia="ja-JP"/>
          </w:rPr>
          <w:delText>NR-NTN_SBand</w:delText>
        </w:r>
        <w:r w:rsidR="009D00A9" w:rsidDel="00C536B1">
          <w:rPr>
            <w:rFonts w:ascii="Arial" w:hAnsi="Arial" w:cs="Arial"/>
            <w:sz w:val="18"/>
            <w:szCs w:val="18"/>
            <w:lang w:eastAsia="ja-JP"/>
          </w:rPr>
          <w:delText>-Core</w:delText>
        </w:r>
      </w:del>
      <w:r w:rsidR="009D00A9">
        <w:rPr>
          <w:rFonts w:ascii="Arial" w:hAnsi="Arial" w:cs="Arial"/>
          <w:sz w:val="18"/>
          <w:szCs w:val="18"/>
          <w:lang w:eastAsia="ja-JP"/>
        </w:rPr>
        <w:t>]</w:t>
      </w:r>
    </w:p>
    <w:p w14:paraId="4420F7BB" w14:textId="58ABE8BE"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ins w:id="80" w:author="Huawei" w:date="2024-07-26T12:32:00Z">
        <w:r w:rsidR="00C536B1" w:rsidRPr="00DE2A88">
          <w:rPr>
            <w:rFonts w:ascii="Arial" w:hAnsi="Arial" w:cs="Arial"/>
            <w:sz w:val="18"/>
            <w:szCs w:val="18"/>
            <w:lang w:eastAsia="ja-JP"/>
          </w:rPr>
          <w:t>NR_NTN_Sband-Core</w:t>
        </w:r>
      </w:ins>
      <w:del w:id="81" w:author="Huawei" w:date="2024-07-26T12:32:00Z">
        <w:r w:rsidRPr="0028738A" w:rsidDel="00C536B1">
          <w:rPr>
            <w:rFonts w:ascii="Arial" w:hAnsi="Arial" w:cs="Arial"/>
            <w:sz w:val="18"/>
            <w:szCs w:val="18"/>
            <w:lang w:eastAsia="ja-JP"/>
          </w:rPr>
          <w:delText>NR-NTN_SBand</w:delText>
        </w:r>
        <w:r w:rsidDel="00C536B1">
          <w:rPr>
            <w:rFonts w:ascii="Arial" w:hAnsi="Arial" w:cs="Arial"/>
            <w:sz w:val="18"/>
            <w:szCs w:val="18"/>
            <w:lang w:eastAsia="ja-JP"/>
          </w:rPr>
          <w:delText>-Core</w:delText>
        </w:r>
      </w:del>
      <w:r>
        <w:rPr>
          <w:rFonts w:ascii="Arial" w:hAnsi="Arial" w:cs="Arial"/>
          <w:sz w:val="18"/>
          <w:szCs w:val="18"/>
          <w:lang w:eastAsia="ja-JP"/>
        </w:rPr>
        <w:t>]</w:t>
      </w:r>
    </w:p>
    <w:p w14:paraId="3FCC9348" w14:textId="560C971D"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ins w:id="82" w:author="Huawei" w:date="2024-07-26T12:32:00Z">
        <w:r w:rsidR="00C536B1" w:rsidRPr="00DE2A88">
          <w:rPr>
            <w:rFonts w:ascii="Arial" w:hAnsi="Arial" w:cs="Arial"/>
            <w:sz w:val="18"/>
            <w:szCs w:val="18"/>
            <w:lang w:eastAsia="ja-JP"/>
          </w:rPr>
          <w:t>NR_NTN_Sband-Core</w:t>
        </w:r>
      </w:ins>
      <w:del w:id="83" w:author="Huawei" w:date="2024-07-26T12:32:00Z">
        <w:r w:rsidRPr="0028738A" w:rsidDel="00C536B1">
          <w:rPr>
            <w:rFonts w:ascii="Arial" w:hAnsi="Arial" w:cs="Arial"/>
            <w:sz w:val="18"/>
            <w:szCs w:val="18"/>
            <w:lang w:eastAsia="ja-JP"/>
          </w:rPr>
          <w:delText>NR-NTN_SBand</w:delText>
        </w:r>
        <w:r w:rsidDel="00C536B1">
          <w:rPr>
            <w:rFonts w:ascii="Arial" w:hAnsi="Arial" w:cs="Arial"/>
            <w:sz w:val="18"/>
            <w:szCs w:val="18"/>
            <w:lang w:eastAsia="ja-JP"/>
          </w:rPr>
          <w:delText>-Core</w:delText>
        </w:r>
      </w:del>
      <w:r>
        <w:rPr>
          <w:rFonts w:ascii="Arial" w:hAnsi="Arial" w:cs="Arial"/>
          <w:sz w:val="18"/>
          <w:szCs w:val="18"/>
          <w:lang w:eastAsia="ja-JP"/>
        </w:rPr>
        <w:t>]</w:t>
      </w:r>
    </w:p>
    <w:p w14:paraId="263AFC89" w14:textId="1F218D81"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lastRenderedPageBreak/>
        <w:t>Introduction of IoT-NTN S-band (MSS band 2000-2020 MHz UL and 2180-2200 MHz DL)</w:t>
      </w:r>
      <w:r>
        <w:rPr>
          <w:rFonts w:ascii="Arial" w:hAnsi="Arial" w:cs="Arial"/>
          <w:sz w:val="18"/>
          <w:szCs w:val="18"/>
          <w:lang w:eastAsia="ja-JP"/>
        </w:rPr>
        <w:tab/>
        <w:t>[</w:t>
      </w:r>
      <w:ins w:id="84" w:author="Huawei" w:date="2024-07-26T12:32:00Z">
        <w:r w:rsidR="00A729A3" w:rsidRPr="00A729A3">
          <w:rPr>
            <w:rFonts w:ascii="Arial" w:hAnsi="Arial" w:cs="Arial"/>
            <w:sz w:val="18"/>
            <w:szCs w:val="18"/>
            <w:lang w:eastAsia="ja-JP"/>
          </w:rPr>
          <w:t>IoT_NTN_FDD_S_band-Core</w:t>
        </w:r>
      </w:ins>
      <w:del w:id="85" w:author="Huawei" w:date="2024-07-26T12:32:00Z">
        <w:r w:rsidRPr="0080193D" w:rsidDel="00A729A3">
          <w:rPr>
            <w:rFonts w:ascii="Arial" w:hAnsi="Arial" w:cs="Arial"/>
            <w:sz w:val="18"/>
            <w:szCs w:val="18"/>
            <w:lang w:eastAsia="ja-JP"/>
          </w:rPr>
          <w:delText>IoT-NTN_SBand</w:delText>
        </w:r>
      </w:del>
      <w:r>
        <w:rPr>
          <w:rFonts w:ascii="Arial" w:hAnsi="Arial" w:cs="Arial"/>
          <w:sz w:val="18"/>
          <w:szCs w:val="18"/>
          <w:lang w:eastAsia="ja-JP"/>
        </w:rPr>
        <w:t>]</w:t>
      </w:r>
    </w:p>
    <w:p w14:paraId="3FF6E345" w14:textId="5A1E20C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ins w:id="86" w:author="Huawei" w:date="2024-07-26T12:32:00Z">
        <w:r w:rsidR="00A729A3" w:rsidRPr="00A729A3">
          <w:rPr>
            <w:rFonts w:ascii="Arial" w:hAnsi="Arial" w:cs="Arial"/>
            <w:sz w:val="18"/>
            <w:szCs w:val="18"/>
            <w:lang w:eastAsia="ja-JP"/>
          </w:rPr>
          <w:t>IoT_NTN_FDD_S_band-Core</w:t>
        </w:r>
      </w:ins>
      <w:del w:id="87" w:author="Huawei" w:date="2024-07-26T12:32:00Z">
        <w:r w:rsidRPr="0080193D" w:rsidDel="00A729A3">
          <w:rPr>
            <w:rFonts w:ascii="Arial" w:hAnsi="Arial" w:cs="Arial"/>
            <w:sz w:val="18"/>
            <w:szCs w:val="18"/>
            <w:lang w:eastAsia="ja-JP"/>
          </w:rPr>
          <w:delText>IoT-NTN_SBand</w:delText>
        </w:r>
        <w:r w:rsidDel="00A729A3">
          <w:rPr>
            <w:rFonts w:ascii="Arial" w:hAnsi="Arial" w:cs="Arial"/>
            <w:sz w:val="18"/>
            <w:szCs w:val="18"/>
            <w:lang w:eastAsia="ja-JP"/>
          </w:rPr>
          <w:delText>-Core</w:delText>
        </w:r>
      </w:del>
      <w:r>
        <w:rPr>
          <w:rFonts w:ascii="Arial" w:hAnsi="Arial" w:cs="Arial"/>
          <w:sz w:val="18"/>
          <w:szCs w:val="18"/>
          <w:lang w:eastAsia="ja-JP"/>
        </w:rPr>
        <w:t>]</w:t>
      </w:r>
    </w:p>
    <w:p w14:paraId="7D799D30" w14:textId="2800E9D1"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ins w:id="88" w:author="Huawei" w:date="2024-07-26T12:32:00Z">
        <w:r w:rsidR="00A729A3" w:rsidRPr="00A729A3">
          <w:rPr>
            <w:rFonts w:ascii="Arial" w:hAnsi="Arial" w:cs="Arial"/>
            <w:sz w:val="18"/>
            <w:szCs w:val="18"/>
            <w:lang w:eastAsia="ja-JP"/>
          </w:rPr>
          <w:t>IoT_NTN_FDD_S_band-Core</w:t>
        </w:r>
      </w:ins>
      <w:del w:id="89" w:author="Huawei" w:date="2024-07-26T12:32:00Z">
        <w:r w:rsidR="009D00A9" w:rsidRPr="0080193D" w:rsidDel="00A729A3">
          <w:rPr>
            <w:rFonts w:ascii="Arial" w:hAnsi="Arial" w:cs="Arial"/>
            <w:sz w:val="18"/>
            <w:szCs w:val="18"/>
            <w:lang w:eastAsia="ja-JP"/>
          </w:rPr>
          <w:delText>IoT-NTN_SBand</w:delText>
        </w:r>
        <w:r w:rsidR="009D00A9" w:rsidDel="00A729A3">
          <w:rPr>
            <w:rFonts w:ascii="Arial" w:hAnsi="Arial" w:cs="Arial"/>
            <w:sz w:val="18"/>
            <w:szCs w:val="18"/>
            <w:lang w:eastAsia="ja-JP"/>
          </w:rPr>
          <w:delText>-Core</w:delText>
        </w:r>
      </w:del>
      <w:r w:rsidR="009D00A9">
        <w:rPr>
          <w:rFonts w:ascii="Arial" w:hAnsi="Arial" w:cs="Arial"/>
          <w:sz w:val="18"/>
          <w:szCs w:val="18"/>
          <w:lang w:eastAsia="ja-JP"/>
        </w:rPr>
        <w:t>]</w:t>
      </w:r>
    </w:p>
    <w:p w14:paraId="601283BD" w14:textId="4616B38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ins w:id="90" w:author="Huawei" w:date="2024-07-26T12:32:00Z">
        <w:r w:rsidR="00A729A3" w:rsidRPr="00A729A3">
          <w:rPr>
            <w:rFonts w:ascii="Arial" w:hAnsi="Arial" w:cs="Arial"/>
            <w:sz w:val="18"/>
            <w:szCs w:val="18"/>
            <w:lang w:eastAsia="ja-JP"/>
          </w:rPr>
          <w:t>IoT_NTN_FDD_S_band-Core</w:t>
        </w:r>
      </w:ins>
      <w:del w:id="91" w:author="Huawei" w:date="2024-07-26T12:32:00Z">
        <w:r w:rsidRPr="0080193D" w:rsidDel="00A729A3">
          <w:rPr>
            <w:rFonts w:ascii="Arial" w:hAnsi="Arial" w:cs="Arial"/>
            <w:sz w:val="18"/>
            <w:szCs w:val="18"/>
            <w:lang w:eastAsia="ja-JP"/>
          </w:rPr>
          <w:delText>IoT-NTN_SBand</w:delText>
        </w:r>
        <w:r w:rsidDel="00A729A3">
          <w:rPr>
            <w:rFonts w:ascii="Arial" w:hAnsi="Arial" w:cs="Arial"/>
            <w:sz w:val="18"/>
            <w:szCs w:val="18"/>
            <w:lang w:eastAsia="ja-JP"/>
          </w:rPr>
          <w:delText>-Core</w:delText>
        </w:r>
      </w:del>
      <w:r>
        <w:rPr>
          <w:rFonts w:ascii="Arial" w:hAnsi="Arial" w:cs="Arial"/>
          <w:sz w:val="18"/>
          <w:szCs w:val="18"/>
          <w:lang w:eastAsia="ja-JP"/>
        </w:rPr>
        <w:t>]</w:t>
      </w:r>
    </w:p>
    <w:p w14:paraId="4154D602" w14:textId="6FF2B34F"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ins w:id="92" w:author="Huawei" w:date="2024-07-26T12:33:00Z">
        <w:r w:rsidR="00A729A3" w:rsidRPr="00A729A3">
          <w:rPr>
            <w:rFonts w:ascii="Arial" w:hAnsi="Arial" w:cs="Arial"/>
            <w:sz w:val="18"/>
            <w:szCs w:val="18"/>
            <w:lang w:eastAsia="ja-JP"/>
          </w:rPr>
          <w:t>IoT_NTN_FDD_S_band-Core</w:t>
        </w:r>
      </w:ins>
      <w:del w:id="93" w:author="Huawei" w:date="2024-07-26T12:33:00Z">
        <w:r w:rsidRPr="0080193D" w:rsidDel="00A729A3">
          <w:rPr>
            <w:rFonts w:ascii="Arial" w:hAnsi="Arial" w:cs="Arial"/>
            <w:sz w:val="18"/>
            <w:szCs w:val="18"/>
            <w:lang w:eastAsia="ja-JP"/>
          </w:rPr>
          <w:delText>IoT-NTN_SBand</w:delText>
        </w:r>
        <w:r w:rsidDel="00A729A3">
          <w:rPr>
            <w:rFonts w:ascii="Arial" w:hAnsi="Arial" w:cs="Arial"/>
            <w:sz w:val="18"/>
            <w:szCs w:val="18"/>
            <w:lang w:eastAsia="ja-JP"/>
          </w:rPr>
          <w:delText>-Core</w:delText>
        </w:r>
      </w:del>
      <w:r>
        <w:rPr>
          <w:rFonts w:ascii="Arial" w:hAnsi="Arial" w:cs="Arial"/>
          <w:sz w:val="18"/>
          <w:szCs w:val="18"/>
          <w:lang w:eastAsia="ja-JP"/>
        </w:rPr>
        <w:t>]</w:t>
      </w:r>
    </w:p>
    <w:p w14:paraId="5A930CAC" w14:textId="5A153C51"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ins w:id="94" w:author="Huawei" w:date="2024-07-26T12:35:00Z">
        <w:r w:rsidR="00FE3047" w:rsidRPr="00FE3047">
          <w:rPr>
            <w:rFonts w:ascii="Arial" w:hAnsi="Arial" w:cs="Arial"/>
            <w:sz w:val="18"/>
            <w:szCs w:val="18"/>
            <w:lang w:eastAsia="ja-JP"/>
          </w:rPr>
          <w:t>NR_NTN_combinedLband-Core</w:t>
        </w:r>
      </w:ins>
      <w:del w:id="95" w:author="Huawei" w:date="2024-07-26T12:35:00Z">
        <w:r w:rsidR="00D13187" w:rsidRPr="00D13187" w:rsidDel="00FE3047">
          <w:rPr>
            <w:rFonts w:ascii="Arial" w:hAnsi="Arial" w:cs="Arial"/>
            <w:sz w:val="18"/>
            <w:szCs w:val="18"/>
            <w:lang w:eastAsia="ja-JP"/>
          </w:rPr>
          <w:delText>NR_NTN_combinedLband</w:delText>
        </w:r>
      </w:del>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r w:rsidR="0054505E" w:rsidRPr="00D13187">
        <w:rPr>
          <w:rFonts w:ascii="Arial" w:hAnsi="Arial" w:cs="Arial"/>
          <w:sz w:val="18"/>
          <w:szCs w:val="18"/>
          <w:lang w:eastAsia="ja-JP"/>
        </w:rPr>
        <w:t>NR_NTN_combinedLband</w:t>
      </w:r>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73DE1E6F" w14:textId="505C2F30"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ins w:id="96" w:author="Huawei" w:date="2024-07-26T12:31:00Z">
        <w:r w:rsidR="0055761E" w:rsidRPr="0055761E">
          <w:rPr>
            <w:rFonts w:ascii="Arial" w:hAnsi="Arial" w:cs="Arial"/>
            <w:sz w:val="18"/>
            <w:szCs w:val="18"/>
            <w:lang w:eastAsia="ja-JP"/>
          </w:rPr>
          <w:t>NR_n28_PC2_40MHz_CBW-Core</w:t>
        </w:r>
      </w:ins>
      <w:del w:id="97" w:author="Huawei" w:date="2024-07-26T12:31:00Z">
        <w:r w:rsidR="00900C83" w:rsidDel="0055761E">
          <w:rPr>
            <w:rFonts w:ascii="Arial" w:hAnsi="Arial" w:cs="Arial"/>
            <w:sz w:val="18"/>
            <w:szCs w:val="18"/>
            <w:lang w:eastAsia="ja-JP"/>
          </w:rPr>
          <w:delText>TBD</w:delText>
        </w:r>
      </w:del>
      <w:r w:rsidR="00900C83">
        <w:rPr>
          <w:rFonts w:ascii="Arial" w:hAnsi="Arial" w:cs="Arial"/>
          <w:sz w:val="18"/>
          <w:szCs w:val="18"/>
          <w:lang w:eastAsia="ja-JP"/>
        </w:rPr>
        <w:t>]</w:t>
      </w:r>
    </w:p>
    <w:p w14:paraId="67B9FE12" w14:textId="0884F98C"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643C0D">
        <w:rPr>
          <w:rFonts w:ascii="Arial" w:eastAsiaTheme="minorEastAsia" w:hAnsi="Arial" w:cs="Arial"/>
          <w:sz w:val="18"/>
          <w:szCs w:val="18"/>
        </w:rPr>
        <w:tab/>
      </w:r>
      <w:r w:rsidR="00643C0D">
        <w:rPr>
          <w:rFonts w:ascii="Arial" w:hAnsi="Arial" w:cs="Arial"/>
          <w:sz w:val="18"/>
          <w:szCs w:val="18"/>
          <w:lang w:eastAsia="ja-JP"/>
        </w:rPr>
        <w:t>[</w:t>
      </w:r>
      <w:ins w:id="98" w:author="Huawei" w:date="2024-07-26T12:31:00Z">
        <w:r w:rsidR="0055761E" w:rsidRPr="0055761E">
          <w:rPr>
            <w:rFonts w:ascii="Arial" w:hAnsi="Arial" w:cs="Arial"/>
            <w:sz w:val="18"/>
            <w:szCs w:val="18"/>
            <w:lang w:eastAsia="ja-JP"/>
          </w:rPr>
          <w:t>NR_n28_PC2_40MHz_CBW-Core</w:t>
        </w:r>
      </w:ins>
      <w:del w:id="99"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4C1441FD" w14:textId="742803F7"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for PC2</w:t>
      </w:r>
      <w:r w:rsidR="00466B62">
        <w:rPr>
          <w:rFonts w:ascii="Arial" w:eastAsiaTheme="minorEastAsia" w:hAnsi="Arial" w:cs="Arial"/>
          <w:sz w:val="18"/>
          <w:szCs w:val="18"/>
        </w:rPr>
        <w:t xml:space="preserve"> </w:t>
      </w:r>
      <w:r w:rsidR="0044517F">
        <w:rPr>
          <w:rFonts w:ascii="Arial" w:eastAsiaTheme="minorEastAsia" w:hAnsi="Arial" w:cs="Arial"/>
          <w:sz w:val="18"/>
          <w:szCs w:val="18"/>
        </w:rPr>
        <w:t>with</w:t>
      </w:r>
      <w:r w:rsidR="00466B62">
        <w:rPr>
          <w:rFonts w:ascii="Arial" w:eastAsiaTheme="minorEastAsia" w:hAnsi="Arial" w:cs="Arial"/>
          <w:sz w:val="18"/>
          <w:szCs w:val="18"/>
        </w:rPr>
        <w:t xml:space="preserve"> UL-MIMO</w:t>
      </w:r>
      <w:r w:rsidR="00643C0D">
        <w:rPr>
          <w:rFonts w:ascii="Arial" w:eastAsiaTheme="minorEastAsia" w:hAnsi="Arial" w:cs="Arial"/>
          <w:sz w:val="18"/>
          <w:szCs w:val="18"/>
        </w:rPr>
        <w:tab/>
      </w:r>
      <w:r w:rsidR="00643C0D">
        <w:rPr>
          <w:rFonts w:ascii="Arial" w:hAnsi="Arial" w:cs="Arial"/>
          <w:sz w:val="18"/>
          <w:szCs w:val="18"/>
          <w:lang w:eastAsia="ja-JP"/>
        </w:rPr>
        <w:t>[</w:t>
      </w:r>
      <w:ins w:id="100" w:author="Huawei" w:date="2024-07-26T12:31:00Z">
        <w:r w:rsidR="0055761E" w:rsidRPr="0055761E">
          <w:rPr>
            <w:rFonts w:ascii="Arial" w:hAnsi="Arial" w:cs="Arial"/>
            <w:sz w:val="18"/>
            <w:szCs w:val="18"/>
            <w:lang w:eastAsia="ja-JP"/>
          </w:rPr>
          <w:t>NR_n28_PC2_40MHz_CBW-Core</w:t>
        </w:r>
      </w:ins>
      <w:del w:id="101"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293AB31E" w14:textId="3E2D1FBB"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introducing 40MHz</w:t>
      </w:r>
      <w:r w:rsidR="00643C0D">
        <w:rPr>
          <w:rFonts w:ascii="Arial" w:eastAsiaTheme="minorEastAsia" w:hAnsi="Arial" w:cs="Arial"/>
          <w:sz w:val="18"/>
          <w:szCs w:val="18"/>
        </w:rPr>
        <w:tab/>
      </w:r>
      <w:r w:rsidR="00643C0D">
        <w:rPr>
          <w:rFonts w:ascii="Arial" w:hAnsi="Arial" w:cs="Arial"/>
          <w:sz w:val="18"/>
          <w:szCs w:val="18"/>
          <w:lang w:eastAsia="ja-JP"/>
        </w:rPr>
        <w:t>[</w:t>
      </w:r>
      <w:ins w:id="102" w:author="Huawei" w:date="2024-07-26T12:31:00Z">
        <w:r w:rsidR="0055761E" w:rsidRPr="0055761E">
          <w:rPr>
            <w:rFonts w:ascii="Arial" w:hAnsi="Arial" w:cs="Arial"/>
            <w:sz w:val="18"/>
            <w:szCs w:val="18"/>
            <w:lang w:eastAsia="ja-JP"/>
          </w:rPr>
          <w:t>NR_n28_PC2_40MHz_CBW-Core</w:t>
        </w:r>
      </w:ins>
      <w:del w:id="103"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7126B1E0" w14:textId="64270C4B" w:rsidR="000A5678" w:rsidRPr="00895B4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ins w:id="104" w:author="Huawei" w:date="2024-07-26T12:31:00Z">
        <w:r w:rsidR="0055761E" w:rsidRPr="0055761E">
          <w:rPr>
            <w:rFonts w:ascii="Arial" w:hAnsi="Arial" w:cs="Arial"/>
            <w:sz w:val="18"/>
            <w:szCs w:val="18"/>
            <w:lang w:eastAsia="ja-JP"/>
          </w:rPr>
          <w:t>NR_n28_PC2_40MHz_CBW-Core</w:t>
        </w:r>
      </w:ins>
      <w:del w:id="105"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06" w:name="OLE_LINK5"/>
      <w:r w:rsidRPr="0052514D">
        <w:rPr>
          <w:rFonts w:ascii="Arial" w:eastAsiaTheme="minorEastAsia" w:hAnsi="Arial" w:cs="Arial"/>
          <w:sz w:val="18"/>
          <w:szCs w:val="18"/>
        </w:rPr>
        <w:t>FS_NR_IMT_4400_7125_14800MHz</w:t>
      </w:r>
      <w:bookmarkEnd w:id="106"/>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77777777"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sidelink Intra-band Carrier Aggregation in ITS band</w:t>
      </w:r>
      <w:r w:rsidRPr="0052514D">
        <w:rPr>
          <w:rFonts w:ascii="Arial" w:eastAsiaTheme="minorEastAsia" w:hAnsi="Arial" w:cs="Arial"/>
          <w:sz w:val="18"/>
          <w:szCs w:val="18"/>
        </w:rPr>
        <w:tab/>
        <w:t>[NR_SL_intraB_CA_ITS]</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[NR_SL</w:t>
      </w:r>
      <w:r>
        <w:rPr>
          <w:rFonts w:ascii="Arial" w:eastAsiaTheme="minorEastAsia" w:hAnsi="Arial" w:cs="Arial"/>
          <w:sz w:val="18"/>
          <w:szCs w:val="18"/>
        </w:rPr>
        <w:t>_</w:t>
      </w:r>
      <w:r w:rsidRPr="0052514D">
        <w:rPr>
          <w:rFonts w:ascii="Arial" w:eastAsiaTheme="minorEastAsia" w:hAnsi="Arial" w:cs="Arial"/>
          <w:sz w:val="18"/>
          <w:szCs w:val="18"/>
        </w:rPr>
        <w:t>intraB_CA_ITS-Core]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[NR_SL_intraB_CA_ITS-Core]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[NR_SL_intraB_CA_ITS]</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07" w:name="OLE_LINK9"/>
      <w:r w:rsidRPr="0052514D">
        <w:rPr>
          <w:rFonts w:ascii="Arial" w:eastAsiaTheme="minorEastAsia" w:hAnsi="Arial" w:cs="Arial"/>
          <w:sz w:val="18"/>
          <w:szCs w:val="18"/>
        </w:rPr>
        <w:t>NonCol_intraB_ENDC_NR_CA_Ph2-Core</w:t>
      </w:r>
      <w:bookmarkEnd w:id="107"/>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6F4C6355" w:rsidR="00167DCD" w:rsidRPr="0052514D" w:rsidRDefault="00B276B7"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74743E82"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ins w:id="108" w:author="Huawei" w:date="2024-07-26T12:22:00Z">
        <w:r w:rsidR="00465B2D" w:rsidRPr="00465B2D">
          <w:rPr>
            <w:rFonts w:ascii="Arial" w:eastAsiaTheme="minorEastAsia" w:hAnsi="Arial" w:cs="Arial"/>
            <w:sz w:val="18"/>
            <w:szCs w:val="18"/>
          </w:rPr>
          <w:t>FS_NR_FR1_DL_Frag_Carrier</w:t>
        </w:r>
      </w:ins>
      <w:del w:id="109" w:author="Huawei" w:date="2024-07-26T12:22:00Z">
        <w:r w:rsidR="00D46DEC" w:rsidRPr="00D46DEC" w:rsidDel="00465B2D">
          <w:rPr>
            <w:rFonts w:ascii="Arial" w:eastAsiaTheme="minorEastAsia" w:hAnsi="Arial" w:cs="Arial"/>
            <w:sz w:val="18"/>
            <w:szCs w:val="18"/>
          </w:rPr>
          <w:delText>FS_NR_FR1_Frag_Carrier</w:delText>
        </w:r>
      </w:del>
      <w:r w:rsidR="00D46DEC">
        <w:rPr>
          <w:rFonts w:ascii="Arial" w:eastAsiaTheme="minorEastAsia" w:hAnsi="Arial" w:cs="Arial"/>
          <w:sz w:val="18"/>
          <w:szCs w:val="18"/>
        </w:rPr>
        <w:t>]</w:t>
      </w:r>
    </w:p>
    <w:p w14:paraId="0AE11A2B" w14:textId="7BA93112" w:rsidR="00D46DEC" w:rsidRDefault="00D46DEC" w:rsidP="00A42F16">
      <w:pPr>
        <w:numPr>
          <w:ilvl w:val="2"/>
          <w:numId w:val="1"/>
        </w:numPr>
        <w:tabs>
          <w:tab w:val="left" w:pos="1560"/>
          <w:tab w:val="right" w:pos="15120"/>
        </w:tabs>
        <w:spacing w:before="60" w:after="60"/>
        <w:ind w:hanging="886"/>
        <w:outlineLvl w:val="0"/>
        <w:rPr>
          <w:rFonts w:ascii="Arial" w:eastAsiaTheme="minorEastAsia" w:hAnsi="Arial" w:cs="Arial"/>
          <w:sz w:val="18"/>
          <w:szCs w:val="18"/>
        </w:rPr>
        <w:pPrChange w:id="110" w:author="Huawei" w:date="2024-07-26T12:22:00Z">
          <w:pPr>
            <w:numPr>
              <w:ilvl w:val="2"/>
              <w:numId w:val="1"/>
            </w:numPr>
            <w:tabs>
              <w:tab w:val="left" w:pos="1560"/>
              <w:tab w:val="num" w:pos="1737"/>
              <w:tab w:val="right" w:pos="15120"/>
            </w:tabs>
            <w:spacing w:before="60" w:after="60"/>
            <w:ind w:left="1737" w:hanging="567"/>
            <w:outlineLvl w:val="0"/>
          </w:pPr>
        </w:pPrChange>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ins w:id="111"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ins>
      <w:del w:id="112" w:author="Huawei" w:date="2024-07-26T12:22:00Z">
        <w:r w:rsidDel="00465B2D">
          <w:rPr>
            <w:rFonts w:ascii="Arial" w:eastAsiaTheme="minorEastAsia" w:hAnsi="Arial" w:cs="Arial"/>
            <w:sz w:val="18"/>
            <w:szCs w:val="18"/>
          </w:rPr>
          <w:delText>[</w:delText>
        </w:r>
        <w:r w:rsidRPr="00D46DEC" w:rsidDel="00465B2D">
          <w:rPr>
            <w:rFonts w:ascii="Arial" w:eastAsiaTheme="minorEastAsia" w:hAnsi="Arial" w:cs="Arial"/>
            <w:sz w:val="18"/>
            <w:szCs w:val="18"/>
          </w:rPr>
          <w:delText>FS_NR_FR1_Frag_Carrier</w:delText>
        </w:r>
      </w:del>
      <w:r>
        <w:rPr>
          <w:rFonts w:ascii="Arial" w:eastAsiaTheme="minorEastAsia" w:hAnsi="Arial" w:cs="Arial"/>
          <w:sz w:val="18"/>
          <w:szCs w:val="18"/>
        </w:rPr>
        <w:t>]</w:t>
      </w:r>
    </w:p>
    <w:p w14:paraId="0A60A853" w14:textId="354876AD"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ins w:id="113"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ins>
      <w:del w:id="114" w:author="Huawei" w:date="2024-07-26T12:22:00Z">
        <w:r w:rsidR="002154FB" w:rsidDel="00465B2D">
          <w:rPr>
            <w:rFonts w:ascii="Arial" w:eastAsiaTheme="minorEastAsia" w:hAnsi="Arial" w:cs="Arial"/>
            <w:sz w:val="18"/>
            <w:szCs w:val="18"/>
          </w:rPr>
          <w:delText>[</w:delText>
        </w:r>
        <w:r w:rsidR="002154FB" w:rsidRPr="00D46DEC" w:rsidDel="00465B2D">
          <w:rPr>
            <w:rFonts w:ascii="Arial" w:eastAsiaTheme="minorEastAsia" w:hAnsi="Arial" w:cs="Arial"/>
            <w:sz w:val="18"/>
            <w:szCs w:val="18"/>
          </w:rPr>
          <w:delText>FS_NR_FR1_Frag_Carrier</w:delText>
        </w:r>
        <w:r w:rsidR="002154FB" w:rsidDel="00465B2D">
          <w:rPr>
            <w:rFonts w:ascii="Arial" w:eastAsiaTheme="minorEastAsia" w:hAnsi="Arial" w:cs="Arial"/>
            <w:sz w:val="18"/>
            <w:szCs w:val="18"/>
          </w:rPr>
          <w:delText>]</w:delText>
        </w:r>
      </w:del>
    </w:p>
    <w:p w14:paraId="51508B0E" w14:textId="586A5915"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ins w:id="115"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ins>
      <w:del w:id="116" w:author="Huawei" w:date="2024-07-26T12:22:00Z">
        <w:r w:rsidR="002154FB" w:rsidDel="00465B2D">
          <w:rPr>
            <w:rFonts w:ascii="Arial" w:eastAsiaTheme="minorEastAsia" w:hAnsi="Arial" w:cs="Arial"/>
            <w:sz w:val="18"/>
            <w:szCs w:val="18"/>
          </w:rPr>
          <w:delText>[</w:delText>
        </w:r>
        <w:r w:rsidR="002154FB" w:rsidRPr="00D46DEC" w:rsidDel="00465B2D">
          <w:rPr>
            <w:rFonts w:ascii="Arial" w:eastAsiaTheme="minorEastAsia" w:hAnsi="Arial" w:cs="Arial"/>
            <w:sz w:val="18"/>
            <w:szCs w:val="18"/>
          </w:rPr>
          <w:delText>FS_NR_FR1_Frag_Carrier</w:delText>
        </w:r>
        <w:r w:rsidR="002154FB" w:rsidDel="00465B2D">
          <w:rPr>
            <w:rFonts w:ascii="Arial" w:eastAsiaTheme="minorEastAsia" w:hAnsi="Arial" w:cs="Arial"/>
            <w:sz w:val="18"/>
            <w:szCs w:val="18"/>
          </w:rPr>
          <w:delText>]</w:delText>
        </w:r>
      </w:del>
    </w:p>
    <w:p w14:paraId="59056999" w14:textId="48AC7836"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ins w:id="117"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ins>
      <w:del w:id="118" w:author="Huawei" w:date="2024-07-26T12:22:00Z">
        <w:r w:rsidDel="00465B2D">
          <w:rPr>
            <w:rFonts w:ascii="Arial" w:eastAsiaTheme="minorEastAsia" w:hAnsi="Arial" w:cs="Arial"/>
            <w:sz w:val="18"/>
            <w:szCs w:val="18"/>
          </w:rPr>
          <w:delText>[</w:delText>
        </w:r>
        <w:r w:rsidRPr="00D46DEC" w:rsidDel="00465B2D">
          <w:rPr>
            <w:rFonts w:ascii="Arial" w:eastAsiaTheme="minorEastAsia" w:hAnsi="Arial" w:cs="Arial"/>
            <w:sz w:val="18"/>
            <w:szCs w:val="18"/>
          </w:rPr>
          <w:delText>FS_NR_FR1_Frag_Carrier</w:delText>
        </w:r>
        <w:r w:rsidDel="00465B2D">
          <w:rPr>
            <w:rFonts w:ascii="Arial" w:eastAsiaTheme="minorEastAsia" w:hAnsi="Arial" w:cs="Arial"/>
            <w:sz w:val="18"/>
            <w:szCs w:val="18"/>
          </w:rPr>
          <w:delText>]</w:delText>
        </w:r>
      </w:del>
    </w:p>
    <w:p w14:paraId="2B063929" w14:textId="3C4AA524"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NR power class 2 RedCap (Reduced Capability) UE in FR1</w:t>
      </w:r>
      <w:r w:rsidR="009509B6">
        <w:rPr>
          <w:rFonts w:ascii="Arial" w:eastAsiaTheme="minorEastAsia" w:hAnsi="Arial" w:cs="Arial"/>
          <w:sz w:val="18"/>
          <w:szCs w:val="18"/>
        </w:rPr>
        <w:tab/>
      </w:r>
      <w:ins w:id="119" w:author="Huawei" w:date="2024-07-26T12:35:00Z">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ins>
      <w:del w:id="120" w:author="Huawei" w:date="2024-07-26T12:35:00Z">
        <w:r w:rsidR="009509B6" w:rsidDel="008A2C96">
          <w:rPr>
            <w:rFonts w:ascii="Arial" w:eastAsiaTheme="minorEastAsia" w:hAnsi="Arial" w:cs="Arial"/>
            <w:sz w:val="18"/>
            <w:szCs w:val="18"/>
          </w:rPr>
          <w:delText>[</w:delText>
        </w:r>
      </w:del>
      <w:del w:id="121" w:author="Huawei" w:date="2024-07-26T12:08:00Z">
        <w:r w:rsidR="009509B6" w:rsidRPr="009509B6" w:rsidDel="00465B2D">
          <w:rPr>
            <w:rFonts w:ascii="Arial" w:eastAsiaTheme="minorEastAsia" w:hAnsi="Arial" w:cs="Arial"/>
            <w:sz w:val="18"/>
            <w:szCs w:val="18"/>
          </w:rPr>
          <w:delText>NR_PC2_RedCap_UE</w:delText>
        </w:r>
      </w:del>
      <w:r w:rsidR="009509B6">
        <w:rPr>
          <w:rFonts w:ascii="Arial" w:eastAsiaTheme="minorEastAsia" w:hAnsi="Arial" w:cs="Arial"/>
          <w:sz w:val="18"/>
          <w:szCs w:val="18"/>
        </w:rPr>
        <w:t>]</w:t>
      </w:r>
    </w:p>
    <w:p w14:paraId="796B65DF" w14:textId="5209F592" w:rsidR="009509B6" w:rsidRDefault="009509B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[NR_IoT_NTN_req_test_enh]</w:t>
      </w:r>
    </w:p>
    <w:p w14:paraId="470FAEA5" w14:textId="5D0A7E7B"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00FE4009">
        <w:rPr>
          <w:rFonts w:ascii="Arial" w:eastAsiaTheme="minorEastAsia" w:hAnsi="Arial" w:cs="Arial"/>
          <w:sz w:val="18"/>
          <w:szCs w:val="18"/>
        </w:rPr>
        <w:t>NR_IoT_NTN_req_test_enh</w:t>
      </w:r>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r w:rsidR="00FE4009" w:rsidRPr="00D0702B">
        <w:rPr>
          <w:rFonts w:ascii="Arial" w:eastAsiaTheme="minorEastAsia" w:hAnsi="Arial" w:cs="Arial"/>
          <w:sz w:val="18"/>
          <w:szCs w:val="18"/>
        </w:rPr>
        <w:t>NR_IoT_NTN_req_test_enh-Core</w:t>
      </w:r>
      <w:r w:rsidR="00FE4009">
        <w:rPr>
          <w:rFonts w:ascii="Arial" w:eastAsiaTheme="minorEastAsia" w:hAnsi="Arial" w:cs="Arial"/>
          <w:sz w:val="18"/>
          <w:szCs w:val="18"/>
        </w:rPr>
        <w:t>]</w:t>
      </w:r>
    </w:p>
    <w:p w14:paraId="70FEBCED" w14:textId="574BB91E" w:rsidR="00B60D1E" w:rsidRPr="00D67184"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r w:rsidR="00D33AA8" w:rsidRPr="00D0702B">
        <w:rPr>
          <w:rFonts w:ascii="Arial" w:eastAsiaTheme="minorEastAsia" w:hAnsi="Arial" w:cs="Arial"/>
          <w:sz w:val="18"/>
          <w:szCs w:val="18"/>
        </w:rPr>
        <w:t>NR_IoT_NTN_req_test_enh-Core</w:t>
      </w:r>
      <w:r w:rsidR="00D33AA8">
        <w:rPr>
          <w:rFonts w:ascii="Arial" w:eastAsiaTheme="minorEastAsia" w:hAnsi="Arial" w:cs="Arial"/>
          <w:sz w:val="18"/>
          <w:szCs w:val="18"/>
        </w:rPr>
        <w:t>]</w:t>
      </w:r>
    </w:p>
    <w:p w14:paraId="46EA31F8" w14:textId="70D57677" w:rsidR="00D67184" w:rsidRPr="00675A1A"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Tx requirements</w:t>
      </w:r>
      <w:r>
        <w:rPr>
          <w:rFonts w:ascii="Arial" w:eastAsiaTheme="minorEastAsia" w:hAnsi="Arial" w:cs="Arial"/>
          <w:sz w:val="18"/>
          <w:szCs w:val="18"/>
        </w:rPr>
        <w:tab/>
        <w:t>[</w:t>
      </w:r>
      <w:r w:rsidRPr="00D0702B">
        <w:rPr>
          <w:rFonts w:ascii="Arial" w:eastAsiaTheme="minorEastAsia" w:hAnsi="Arial" w:cs="Arial"/>
          <w:sz w:val="18"/>
          <w:szCs w:val="18"/>
        </w:rPr>
        <w:t>NR_IoT_NTN_req_test_enh-Core</w:t>
      </w:r>
      <w:r>
        <w:rPr>
          <w:rFonts w:ascii="Arial" w:eastAsiaTheme="minorEastAsia" w:hAnsi="Arial" w:cs="Arial"/>
          <w:sz w:val="18"/>
          <w:szCs w:val="18"/>
        </w:rPr>
        <w:t>]</w:t>
      </w:r>
    </w:p>
    <w:p w14:paraId="482E9A1B" w14:textId="30073C34" w:rsidR="00675A1A" w:rsidRPr="001429A7"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t>[</w:t>
      </w:r>
      <w:r w:rsidRPr="00D0702B">
        <w:rPr>
          <w:rFonts w:ascii="Arial" w:eastAsiaTheme="minorEastAsia" w:hAnsi="Arial" w:cs="Arial"/>
          <w:sz w:val="18"/>
          <w:szCs w:val="18"/>
        </w:rPr>
        <w:t>NR_IoT_NTN_req_test_enh-Core</w:t>
      </w:r>
      <w:r>
        <w:rPr>
          <w:rFonts w:ascii="Arial" w:eastAsiaTheme="minorEastAsia" w:hAnsi="Arial" w:cs="Arial"/>
          <w:sz w:val="18"/>
          <w:szCs w:val="18"/>
        </w:rPr>
        <w:t>]</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r w:rsidR="000B701D" w:rsidRPr="00D0702B">
        <w:rPr>
          <w:rFonts w:ascii="Arial" w:eastAsiaTheme="minorEastAsia" w:hAnsi="Arial" w:cs="Arial"/>
          <w:sz w:val="18"/>
          <w:szCs w:val="18"/>
        </w:rPr>
        <w:t>NR_IoT_NTN_req_test_enh-Core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r w:rsidR="00FF585E" w:rsidRPr="00D0702B">
        <w:rPr>
          <w:rFonts w:ascii="Arial" w:eastAsiaTheme="minorEastAsia" w:hAnsi="Arial" w:cs="Arial"/>
          <w:sz w:val="18"/>
          <w:szCs w:val="18"/>
        </w:rPr>
        <w:t>NR_IoT_NTN_req_test_enh-Core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[NR_IoT_NTN_req_test_enh]</w:t>
      </w:r>
    </w:p>
    <w:p w14:paraId="20A8BF01" w14:textId="20E3D3F5"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ins w:id="122" w:author="Huawei" w:date="2024-07-26T12:35:00Z">
        <w:r w:rsidR="00885DBE" w:rsidRPr="00885DBE">
          <w:rPr>
            <w:rFonts w:ascii="Arial" w:eastAsiaTheme="minorEastAsia" w:hAnsi="Arial" w:cs="Arial"/>
            <w:sz w:val="18"/>
            <w:szCs w:val="18"/>
          </w:rPr>
          <w:t>NR_NTN_Ku_bands-Core</w:t>
        </w:r>
        <w:r w:rsidR="00885DBE">
          <w:rPr>
            <w:rFonts w:ascii="Arial" w:eastAsiaTheme="minorEastAsia" w:hAnsi="Arial" w:cs="Arial"/>
            <w:sz w:val="18"/>
            <w:szCs w:val="18"/>
          </w:rPr>
          <w:t>]</w:t>
        </w:r>
      </w:ins>
      <w:del w:id="123" w:author="Huawei" w:date="2024-07-26T12:35:00Z">
        <w:r w:rsidR="009F557B" w:rsidDel="00885DBE">
          <w:rPr>
            <w:rFonts w:ascii="Arial" w:eastAsiaTheme="minorEastAsia" w:hAnsi="Arial" w:cs="Arial"/>
            <w:sz w:val="18"/>
            <w:szCs w:val="18"/>
          </w:rPr>
          <w:delText>TBC]</w:delText>
        </w:r>
      </w:del>
    </w:p>
    <w:p w14:paraId="2D12E984" w14:textId="5BBEB3A3"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ins w:id="124" w:author="Huawei" w:date="2024-07-26T12:36:00Z">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ins>
      <w:del w:id="125" w:author="Huawei" w:date="2024-07-26T12:36:00Z">
        <w:r w:rsidDel="00885DBE">
          <w:rPr>
            <w:rFonts w:ascii="Arial" w:eastAsiaTheme="minorEastAsia" w:hAnsi="Arial" w:cs="Arial"/>
            <w:sz w:val="18"/>
            <w:szCs w:val="18"/>
          </w:rPr>
          <w:delText>[TBC</w:delText>
        </w:r>
      </w:del>
      <w:r>
        <w:rPr>
          <w:rFonts w:ascii="Arial" w:eastAsiaTheme="minorEastAsia" w:hAnsi="Arial" w:cs="Arial"/>
          <w:sz w:val="18"/>
          <w:szCs w:val="18"/>
        </w:rPr>
        <w:t>]</w:t>
      </w:r>
    </w:p>
    <w:p w14:paraId="21801D4B" w14:textId="5D6ADDCD"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ins w:id="126" w:author="Huawei" w:date="2024-07-26T12:36:00Z">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ins>
      <w:del w:id="127" w:author="Huawei" w:date="2024-07-26T12:36:00Z">
        <w:r w:rsidR="00B955F9" w:rsidDel="00885DBE">
          <w:rPr>
            <w:rFonts w:ascii="Arial" w:eastAsiaTheme="minorEastAsia" w:hAnsi="Arial" w:cs="Arial"/>
            <w:sz w:val="18"/>
            <w:szCs w:val="18"/>
          </w:rPr>
          <w:delText>[TBC</w:delText>
        </w:r>
      </w:del>
      <w:r w:rsidR="00B955F9">
        <w:rPr>
          <w:rFonts w:ascii="Arial" w:eastAsiaTheme="minorEastAsia" w:hAnsi="Arial" w:cs="Arial"/>
          <w:sz w:val="18"/>
          <w:szCs w:val="18"/>
        </w:rPr>
        <w:t>]</w:t>
      </w:r>
    </w:p>
    <w:p w14:paraId="5B457249" w14:textId="179BD344"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ins w:id="128" w:author="Huawei" w:date="2024-07-26T12:36:00Z">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ins>
      <w:del w:id="129" w:author="Huawei" w:date="2024-07-26T12:36:00Z">
        <w:r w:rsidR="00EA1F39" w:rsidDel="00885DBE">
          <w:rPr>
            <w:rFonts w:ascii="Arial" w:eastAsiaTheme="minorEastAsia" w:hAnsi="Arial" w:cs="Arial"/>
            <w:sz w:val="18"/>
            <w:szCs w:val="18"/>
          </w:rPr>
          <w:delText>[TBC</w:delText>
        </w:r>
      </w:del>
      <w:r w:rsidR="00EA1F39">
        <w:rPr>
          <w:rFonts w:ascii="Arial" w:eastAsiaTheme="minorEastAsia" w:hAnsi="Arial" w:cs="Arial"/>
          <w:sz w:val="18"/>
          <w:szCs w:val="18"/>
        </w:rPr>
        <w:t>]</w:t>
      </w:r>
    </w:p>
    <w:p w14:paraId="2C83505D" w14:textId="2BF16BC1"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ins w:id="130" w:author="Huawei" w:date="2024-07-26T12:36:00Z">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ins>
      <w:del w:id="131" w:author="Huawei" w:date="2024-07-26T12:36:00Z">
        <w:r w:rsidR="00EA1F39" w:rsidDel="00885DBE">
          <w:rPr>
            <w:rFonts w:ascii="Arial" w:eastAsiaTheme="minorEastAsia" w:hAnsi="Arial" w:cs="Arial"/>
            <w:sz w:val="18"/>
            <w:szCs w:val="18"/>
          </w:rPr>
          <w:delText>[TBC</w:delText>
        </w:r>
      </w:del>
      <w:r w:rsidR="00EA1F39">
        <w:rPr>
          <w:rFonts w:ascii="Arial" w:eastAsiaTheme="minorEastAsia" w:hAnsi="Arial" w:cs="Arial"/>
          <w:sz w:val="18"/>
          <w:szCs w:val="18"/>
        </w:rPr>
        <w:t>]</w:t>
      </w:r>
      <w:bookmarkStart w:id="132" w:name="_GoBack"/>
      <w:bookmarkEnd w:id="132"/>
    </w:p>
    <w:p w14:paraId="11429B80" w14:textId="7AAE083B"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ins w:id="133" w:author="Huawei" w:date="2024-07-26T12:36:00Z">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ins>
      <w:del w:id="134" w:author="Huawei" w:date="2024-07-26T12:36:00Z">
        <w:r w:rsidR="00EA1F39" w:rsidDel="00885DBE">
          <w:rPr>
            <w:rFonts w:ascii="Arial" w:eastAsiaTheme="minorEastAsia" w:hAnsi="Arial" w:cs="Arial"/>
            <w:sz w:val="18"/>
            <w:szCs w:val="18"/>
          </w:rPr>
          <w:delText>[TBC</w:delText>
        </w:r>
      </w:del>
      <w:r w:rsidR="00EA1F39">
        <w:rPr>
          <w:rFonts w:ascii="Arial" w:eastAsiaTheme="minorEastAsia" w:hAnsi="Arial" w:cs="Arial"/>
          <w:sz w:val="18"/>
          <w:szCs w:val="18"/>
        </w:rPr>
        <w:t>]</w:t>
      </w:r>
    </w:p>
    <w:p w14:paraId="726DC472" w14:textId="49952073"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ins w:id="135" w:author="Huawei" w:date="2024-07-26T12:36:00Z">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ins>
      <w:del w:id="136" w:author="Huawei" w:date="2024-07-26T12:36:00Z">
        <w:r w:rsidDel="00885DBE">
          <w:rPr>
            <w:rFonts w:ascii="Arial" w:eastAsiaTheme="minorEastAsia" w:hAnsi="Arial" w:cs="Arial"/>
            <w:sz w:val="18"/>
            <w:szCs w:val="18"/>
          </w:rPr>
          <w:delText>[TBC</w:delText>
        </w:r>
      </w:del>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[NR_ATG_enh]</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[NR_ATG_enh-Core]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[NR_ATG_enh-Core]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[NR_ATG_enh-Core]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[NR_ATG_enh-Core]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[NR_ATG_enh]</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Default="007317EE" w:rsidP="00FF0D13">
      <w:pPr>
        <w:numPr>
          <w:ilvl w:val="2"/>
          <w:numId w:val="1"/>
        </w:numPr>
        <w:tabs>
          <w:tab w:val="left" w:pos="1560"/>
          <w:tab w:val="right" w:pos="15120"/>
        </w:tabs>
        <w:spacing w:before="60" w:after="60"/>
        <w:ind w:hanging="886"/>
        <w:outlineLvl w:val="0"/>
        <w:rPr>
          <w:ins w:id="137" w:author="Huawei" w:date="2024-07-26T10:16:00Z"/>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ins w:id="138" w:author="Huawei" w:date="2024-07-26T10:16:00Z">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ins>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41C3DD1A"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ins w:id="139" w:author="Huawei" w:date="2024-07-26T10:47:00Z">
        <w:r w:rsidR="00D04294">
          <w:rPr>
            <w:rFonts w:ascii="Arial" w:eastAsiaTheme="minorEastAsia" w:hAnsi="Arial" w:cs="Arial"/>
            <w:sz w:val="18"/>
            <w:szCs w:val="18"/>
          </w:rPr>
          <w:t>requirements</w:t>
        </w:r>
      </w:ins>
      <w:del w:id="140" w:author="Huawei" w:date="2024-07-26T10:47:00Z">
        <w:r w:rsidRPr="0052514D" w:rsidDel="00D04294">
          <w:rPr>
            <w:rFonts w:ascii="Arial" w:eastAsiaTheme="minorEastAsia" w:hAnsi="Arial" w:cs="Arial"/>
            <w:sz w:val="18"/>
            <w:szCs w:val="18"/>
          </w:rPr>
          <w:delText>part</w:delText>
        </w:r>
      </w:del>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2F4CF41C" w:rsidR="001B71FE" w:rsidRPr="001B71FE" w:rsidRDefault="001B71FE" w:rsidP="00760040">
      <w:pPr>
        <w:numPr>
          <w:ilvl w:val="2"/>
          <w:numId w:val="1"/>
        </w:numPr>
        <w:tabs>
          <w:tab w:val="left" w:pos="1560"/>
          <w:tab w:val="right" w:pos="15120"/>
        </w:tabs>
        <w:spacing w:before="60" w:after="60"/>
        <w:ind w:hanging="886"/>
        <w:outlineLvl w:val="0"/>
        <w:rPr>
          <w:ins w:id="141" w:author="Huawei" w:date="2024-07-26T10:47:00Z"/>
          <w:rFonts w:ascii="Arial" w:hAnsi="Arial" w:cs="Arial"/>
          <w:sz w:val="18"/>
          <w:szCs w:val="18"/>
          <w:rPrChange w:id="142" w:author="Huawei" w:date="2024-07-26T10:47:00Z">
            <w:rPr>
              <w:ins w:id="143" w:author="Huawei" w:date="2024-07-26T10:47:00Z"/>
              <w:rFonts w:ascii="Arial" w:eastAsiaTheme="minorEastAsia" w:hAnsi="Arial" w:cs="Arial"/>
              <w:sz w:val="18"/>
              <w:szCs w:val="18"/>
            </w:rPr>
          </w:rPrChange>
        </w:rPr>
      </w:pPr>
      <w:ins w:id="144" w:author="Huawei" w:date="2024-07-26T10:47:00Z">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ins>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r w:rsidR="00676CE5" w:rsidRPr="00676CE5">
        <w:rPr>
          <w:rFonts w:ascii="Arial" w:eastAsiaTheme="minorEastAsia" w:hAnsi="Arial" w:cs="Arial"/>
          <w:sz w:val="18"/>
          <w:szCs w:val="18"/>
        </w:rPr>
        <w:t>FS_NR_demod_SCM</w:t>
      </w:r>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r w:rsidR="00EC1794" w:rsidRPr="00676CE5">
        <w:rPr>
          <w:rFonts w:ascii="Arial" w:eastAsiaTheme="minorEastAsia" w:hAnsi="Arial" w:cs="Arial"/>
          <w:sz w:val="18"/>
          <w:szCs w:val="18"/>
        </w:rPr>
        <w:t>FS_NR_demod_SCM</w:t>
      </w:r>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r w:rsidR="00C71EA0" w:rsidRPr="00676CE5">
        <w:rPr>
          <w:rFonts w:ascii="Arial" w:eastAsiaTheme="minorEastAsia" w:hAnsi="Arial" w:cs="Arial"/>
          <w:sz w:val="18"/>
          <w:szCs w:val="18"/>
        </w:rPr>
        <w:t>FS_NR_demod_SCM</w:t>
      </w:r>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r w:rsidR="005423C9" w:rsidRPr="00676CE5">
        <w:rPr>
          <w:rFonts w:ascii="Arial" w:eastAsiaTheme="minorEastAsia" w:hAnsi="Arial" w:cs="Arial"/>
          <w:sz w:val="18"/>
          <w:szCs w:val="18"/>
        </w:rPr>
        <w:t>FS_NR_demod_SCM</w:t>
      </w:r>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45" w:name="OLE_LINK7"/>
      <w:r w:rsidR="00BC1EC7" w:rsidRPr="0052514D">
        <w:rPr>
          <w:rFonts w:ascii="Arial" w:eastAsiaTheme="minorEastAsia" w:hAnsi="Arial" w:cs="Arial"/>
          <w:sz w:val="18"/>
          <w:szCs w:val="18"/>
        </w:rPr>
        <w:t>NR_RRM_Ph5-Core</w:t>
      </w:r>
      <w:bookmarkEnd w:id="145"/>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Fast SCell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ins w:id="146" w:author="Huawei" w:date="2024-07-26T10:17:00Z"/>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3C3696">
      <w:pPr>
        <w:numPr>
          <w:ilvl w:val="1"/>
          <w:numId w:val="1"/>
        </w:numPr>
        <w:tabs>
          <w:tab w:val="left" w:pos="1560"/>
          <w:tab w:val="right" w:pos="15120"/>
        </w:tabs>
        <w:spacing w:before="60" w:after="60"/>
        <w:outlineLvl w:val="0"/>
        <w:rPr>
          <w:ins w:id="147" w:author="Huawei" w:date="2024-07-26T10:18:00Z"/>
          <w:rFonts w:ascii="Arial" w:eastAsiaTheme="minorEastAsia" w:hAnsi="Arial" w:cs="Arial"/>
          <w:sz w:val="18"/>
          <w:szCs w:val="18"/>
        </w:rPr>
        <w:pPrChange w:id="148" w:author="Huawei" w:date="2024-07-26T10:17:00Z">
          <w:pPr>
            <w:numPr>
              <w:ilvl w:val="2"/>
              <w:numId w:val="1"/>
            </w:numPr>
            <w:tabs>
              <w:tab w:val="left" w:pos="1560"/>
              <w:tab w:val="num" w:pos="1737"/>
              <w:tab w:val="right" w:pos="15120"/>
            </w:tabs>
            <w:spacing w:before="60" w:after="60"/>
            <w:ind w:left="1737" w:hanging="886"/>
            <w:outlineLvl w:val="0"/>
          </w:pPr>
        </w:pPrChange>
      </w:pPr>
      <w:ins w:id="149" w:author="Huawei" w:date="2024-07-26T10:18:00Z">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ins>
      <w:ins w:id="150" w:author="Huawei" w:date="2024-07-26T10:25:00Z">
        <w:r w:rsidR="00757479">
          <w:rPr>
            <w:rFonts w:ascii="Arial" w:eastAsiaTheme="minorEastAsia" w:hAnsi="Arial" w:cs="Arial"/>
            <w:sz w:val="18"/>
            <w:szCs w:val="18"/>
          </w:rPr>
          <w:t>[</w:t>
        </w:r>
      </w:ins>
      <w:ins w:id="151" w:author="Huawei" w:date="2024-07-26T10:18:00Z">
        <w:r w:rsidRPr="003C3696">
          <w:rPr>
            <w:rFonts w:ascii="Arial" w:eastAsiaTheme="minorEastAsia" w:hAnsi="Arial" w:cs="Arial"/>
            <w:sz w:val="18"/>
            <w:szCs w:val="18"/>
          </w:rPr>
          <w:t>NR_demod_Ph5-Perf</w:t>
        </w:r>
      </w:ins>
      <w:ins w:id="152" w:author="Huawei" w:date="2024-07-26T10:25:00Z">
        <w:r w:rsidR="00757479">
          <w:rPr>
            <w:rFonts w:ascii="Arial" w:eastAsiaTheme="minorEastAsia" w:hAnsi="Arial" w:cs="Arial"/>
            <w:sz w:val="18"/>
            <w:szCs w:val="18"/>
          </w:rPr>
          <w:t>]</w:t>
        </w:r>
      </w:ins>
    </w:p>
    <w:p w14:paraId="7D85BC9F" w14:textId="41A964F5" w:rsidR="003C3696" w:rsidRDefault="00757479" w:rsidP="00D50440">
      <w:pPr>
        <w:numPr>
          <w:ilvl w:val="2"/>
          <w:numId w:val="1"/>
        </w:numPr>
        <w:tabs>
          <w:tab w:val="left" w:pos="1560"/>
          <w:tab w:val="right" w:pos="15120"/>
        </w:tabs>
        <w:spacing w:before="60" w:after="60"/>
        <w:ind w:hanging="886"/>
        <w:outlineLvl w:val="0"/>
        <w:rPr>
          <w:ins w:id="153" w:author="Huawei" w:date="2024-07-26T10:21:00Z"/>
          <w:rFonts w:ascii="Arial" w:eastAsiaTheme="minorEastAsia" w:hAnsi="Arial" w:cs="Arial"/>
          <w:sz w:val="18"/>
          <w:szCs w:val="18"/>
        </w:rPr>
        <w:pPrChange w:id="154" w:author="Huawei" w:date="2024-07-26T10:26:00Z">
          <w:pPr>
            <w:numPr>
              <w:ilvl w:val="2"/>
              <w:numId w:val="1"/>
            </w:numPr>
            <w:tabs>
              <w:tab w:val="left" w:pos="1560"/>
              <w:tab w:val="num" w:pos="1737"/>
              <w:tab w:val="right" w:pos="15120"/>
            </w:tabs>
            <w:spacing w:before="60" w:after="60"/>
            <w:ind w:left="1737" w:hanging="886"/>
            <w:outlineLvl w:val="0"/>
          </w:pPr>
        </w:pPrChange>
      </w:pPr>
      <w:ins w:id="155" w:author="Huawei" w:date="2024-07-26T10:20:00Z">
        <w:r>
          <w:rPr>
            <w:rFonts w:ascii="Arial" w:eastAsiaTheme="minorEastAsia" w:hAnsi="Arial" w:cs="Arial" w:hint="eastAsia"/>
            <w:sz w:val="18"/>
            <w:szCs w:val="18"/>
          </w:rPr>
          <w:t>G</w:t>
        </w:r>
        <w:r>
          <w:rPr>
            <w:rFonts w:ascii="Arial" w:eastAsiaTheme="minorEastAsia" w:hAnsi="Arial" w:cs="Arial"/>
            <w:sz w:val="18"/>
            <w:szCs w:val="18"/>
          </w:rPr>
          <w:t xml:space="preserve">eneral aspects and </w:t>
        </w:r>
      </w:ins>
      <w:ins w:id="156" w:author="Huawei" w:date="2024-07-26T10:21:00Z">
        <w:r>
          <w:rPr>
            <w:rFonts w:ascii="Arial" w:eastAsiaTheme="minorEastAsia" w:hAnsi="Arial" w:cs="Arial"/>
            <w:sz w:val="18"/>
            <w:szCs w:val="18"/>
          </w:rPr>
          <w:t>work plan</w:t>
        </w:r>
        <w:r>
          <w:rPr>
            <w:rFonts w:ascii="Arial" w:eastAsiaTheme="minorEastAsia" w:hAnsi="Arial" w:cs="Arial"/>
            <w:sz w:val="18"/>
            <w:szCs w:val="18"/>
          </w:rPr>
          <w:tab/>
        </w:r>
      </w:ins>
      <w:ins w:id="157" w:author="Huawei" w:date="2024-07-26T10:26:00Z">
        <w:r>
          <w:rPr>
            <w:rFonts w:ascii="Arial" w:eastAsiaTheme="minorEastAsia" w:hAnsi="Arial" w:cs="Arial"/>
            <w:sz w:val="18"/>
            <w:szCs w:val="18"/>
          </w:rPr>
          <w:t>[</w:t>
        </w:r>
      </w:ins>
      <w:ins w:id="158" w:author="Huawei" w:date="2024-07-26T10:21:00Z">
        <w:r w:rsidRPr="00757479">
          <w:rPr>
            <w:rFonts w:ascii="Arial" w:eastAsiaTheme="minorEastAsia" w:hAnsi="Arial" w:cs="Arial"/>
            <w:sz w:val="18"/>
            <w:szCs w:val="18"/>
          </w:rPr>
          <w:t>NR_demod_Ph5-Perf</w:t>
        </w:r>
      </w:ins>
      <w:ins w:id="159" w:author="Huawei" w:date="2024-07-26T10:26:00Z">
        <w:r>
          <w:rPr>
            <w:rFonts w:ascii="Arial" w:eastAsiaTheme="minorEastAsia" w:hAnsi="Arial" w:cs="Arial"/>
            <w:sz w:val="18"/>
            <w:szCs w:val="18"/>
          </w:rPr>
          <w:t>]</w:t>
        </w:r>
      </w:ins>
    </w:p>
    <w:p w14:paraId="5BADA48F" w14:textId="53A6B2E1" w:rsidR="00757479" w:rsidRDefault="00757479" w:rsidP="00D50440">
      <w:pPr>
        <w:numPr>
          <w:ilvl w:val="2"/>
          <w:numId w:val="1"/>
        </w:numPr>
        <w:tabs>
          <w:tab w:val="left" w:pos="1560"/>
          <w:tab w:val="right" w:pos="15120"/>
        </w:tabs>
        <w:spacing w:before="60" w:after="60"/>
        <w:ind w:hanging="886"/>
        <w:outlineLvl w:val="0"/>
        <w:rPr>
          <w:ins w:id="160" w:author="Huawei" w:date="2024-07-26T10:24:00Z"/>
          <w:rFonts w:ascii="Arial" w:eastAsiaTheme="minorEastAsia" w:hAnsi="Arial" w:cs="Arial"/>
          <w:sz w:val="18"/>
          <w:szCs w:val="18"/>
        </w:rPr>
        <w:pPrChange w:id="161" w:author="Huawei" w:date="2024-07-26T10:26:00Z">
          <w:pPr>
            <w:numPr>
              <w:ilvl w:val="2"/>
              <w:numId w:val="1"/>
            </w:numPr>
            <w:tabs>
              <w:tab w:val="left" w:pos="1560"/>
              <w:tab w:val="num" w:pos="1737"/>
              <w:tab w:val="right" w:pos="15120"/>
            </w:tabs>
            <w:spacing w:before="60" w:after="60"/>
            <w:ind w:left="1737" w:hanging="886"/>
            <w:outlineLvl w:val="0"/>
          </w:pPr>
        </w:pPrChange>
      </w:pPr>
      <w:ins w:id="162" w:author="Huawei" w:date="2024-07-26T10:24:00Z">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w:t>
        </w:r>
      </w:ins>
      <w:ins w:id="163" w:author="Huawei" w:date="2024-07-26T10:25:00Z">
        <w:r>
          <w:rPr>
            <w:rFonts w:ascii="Arial" w:eastAsiaTheme="minorEastAsia" w:hAnsi="Arial" w:cs="Arial"/>
            <w:sz w:val="18"/>
            <w:szCs w:val="18"/>
          </w:rPr>
          <w:t xml:space="preserve"> 8Rx with</w:t>
        </w:r>
      </w:ins>
      <w:ins w:id="164" w:author="Huawei" w:date="2024-07-26T10:24:00Z">
        <w:r>
          <w:rPr>
            <w:rFonts w:ascii="Arial" w:eastAsiaTheme="minorEastAsia" w:hAnsi="Arial" w:cs="Arial"/>
            <w:sz w:val="18"/>
            <w:szCs w:val="18"/>
          </w:rPr>
          <w:t xml:space="preserve"> MMSE-IRC</w:t>
        </w:r>
        <w:r>
          <w:rPr>
            <w:rFonts w:ascii="Arial" w:eastAsiaTheme="minorEastAsia" w:hAnsi="Arial" w:cs="Arial"/>
            <w:sz w:val="18"/>
            <w:szCs w:val="18"/>
          </w:rPr>
          <w:tab/>
        </w:r>
      </w:ins>
      <w:ins w:id="165" w:author="Huawei" w:date="2024-07-26T10:26:00Z">
        <w:r>
          <w:rPr>
            <w:rFonts w:ascii="Arial" w:eastAsiaTheme="minorEastAsia" w:hAnsi="Arial" w:cs="Arial"/>
            <w:sz w:val="18"/>
            <w:szCs w:val="18"/>
          </w:rPr>
          <w:t>[</w:t>
        </w:r>
        <w:r w:rsidRPr="00757479">
          <w:rPr>
            <w:rFonts w:ascii="Arial" w:eastAsiaTheme="minorEastAsia" w:hAnsi="Arial" w:cs="Arial"/>
            <w:sz w:val="18"/>
            <w:szCs w:val="18"/>
          </w:rPr>
          <w:t>NR_demod_Ph5-Perf</w:t>
        </w:r>
        <w:r>
          <w:rPr>
            <w:rFonts w:ascii="Arial" w:eastAsiaTheme="minorEastAsia" w:hAnsi="Arial" w:cs="Arial"/>
            <w:sz w:val="18"/>
            <w:szCs w:val="18"/>
          </w:rPr>
          <w:t>]</w:t>
        </w:r>
      </w:ins>
    </w:p>
    <w:p w14:paraId="29C6C1B0" w14:textId="2B3A4613" w:rsidR="00757479" w:rsidRDefault="00757479" w:rsidP="00D50440">
      <w:pPr>
        <w:numPr>
          <w:ilvl w:val="2"/>
          <w:numId w:val="1"/>
        </w:numPr>
        <w:tabs>
          <w:tab w:val="left" w:pos="1560"/>
          <w:tab w:val="right" w:pos="15120"/>
        </w:tabs>
        <w:spacing w:before="60" w:after="60"/>
        <w:ind w:hanging="886"/>
        <w:outlineLvl w:val="0"/>
        <w:rPr>
          <w:ins w:id="166" w:author="Huawei" w:date="2024-07-26T10:26:00Z"/>
          <w:rFonts w:ascii="Arial" w:eastAsiaTheme="minorEastAsia" w:hAnsi="Arial" w:cs="Arial"/>
          <w:sz w:val="18"/>
          <w:szCs w:val="18"/>
        </w:rPr>
        <w:pPrChange w:id="167" w:author="Huawei" w:date="2024-07-26T10:26:00Z">
          <w:pPr>
            <w:numPr>
              <w:ilvl w:val="2"/>
              <w:numId w:val="1"/>
            </w:numPr>
            <w:tabs>
              <w:tab w:val="left" w:pos="1560"/>
              <w:tab w:val="num" w:pos="1737"/>
              <w:tab w:val="right" w:pos="15120"/>
            </w:tabs>
            <w:spacing w:before="60" w:after="60"/>
            <w:ind w:left="1737" w:hanging="886"/>
            <w:outlineLvl w:val="0"/>
          </w:pPr>
        </w:pPrChange>
      </w:pPr>
      <w:ins w:id="168" w:author="Huawei" w:date="2024-07-26T10:24:00Z">
        <w:r>
          <w:rPr>
            <w:rFonts w:ascii="Arial" w:eastAsiaTheme="minorEastAsia" w:hAnsi="Arial" w:cs="Arial"/>
            <w:sz w:val="18"/>
            <w:szCs w:val="18"/>
          </w:rPr>
          <w:t>BS demodulation performance requirement</w:t>
        </w:r>
      </w:ins>
      <w:ins w:id="169" w:author="Huawei" w:date="2024-07-26T10:25:00Z">
        <w:r>
          <w:rPr>
            <w:rFonts w:ascii="Arial" w:eastAsiaTheme="minorEastAsia" w:hAnsi="Arial" w:cs="Arial"/>
            <w:sz w:val="18"/>
            <w:szCs w:val="18"/>
          </w:rPr>
          <w:t>s for MMSE-IRC</w:t>
        </w:r>
      </w:ins>
      <w:ins w:id="170" w:author="Huawei" w:date="2024-07-26T10:26:00Z">
        <w:r w:rsidR="00D50440">
          <w:rPr>
            <w:rFonts w:ascii="Arial" w:eastAsiaTheme="minorEastAsia" w:hAnsi="Arial" w:cs="Arial"/>
            <w:sz w:val="18"/>
            <w:szCs w:val="18"/>
          </w:rPr>
          <w:tab/>
        </w:r>
        <w:r w:rsidR="00D50440">
          <w:rPr>
            <w:rFonts w:ascii="Arial" w:eastAsiaTheme="minorEastAsia" w:hAnsi="Arial" w:cs="Arial"/>
            <w:sz w:val="18"/>
            <w:szCs w:val="18"/>
          </w:rPr>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ins>
    </w:p>
    <w:p w14:paraId="759F0371" w14:textId="61D9B288" w:rsidR="00D50440" w:rsidRPr="0052514D" w:rsidRDefault="00D50440" w:rsidP="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Change w:id="171" w:author="Huawei" w:date="2024-07-26T10:26:00Z">
          <w:pPr>
            <w:numPr>
              <w:ilvl w:val="2"/>
              <w:numId w:val="1"/>
            </w:numPr>
            <w:tabs>
              <w:tab w:val="left" w:pos="1560"/>
              <w:tab w:val="num" w:pos="1737"/>
              <w:tab w:val="right" w:pos="15120"/>
            </w:tabs>
            <w:spacing w:before="60" w:after="60"/>
            <w:ind w:left="1737" w:hanging="886"/>
            <w:outlineLvl w:val="0"/>
          </w:pPr>
        </w:pPrChange>
      </w:pPr>
      <w:ins w:id="172" w:author="Huawei" w:date="2024-07-26T10:26:00Z">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Theme="minorEastAsia" w:hAnsi="Arial" w:cs="Arial"/>
            <w:sz w:val="18"/>
            <w:szCs w:val="18"/>
          </w:rPr>
          <w:t>[</w:t>
        </w:r>
        <w:r w:rsidRPr="00757479">
          <w:rPr>
            <w:rFonts w:ascii="Arial" w:eastAsiaTheme="minorEastAsia" w:hAnsi="Arial" w:cs="Arial"/>
            <w:sz w:val="18"/>
            <w:szCs w:val="18"/>
          </w:rPr>
          <w:t>NR_demod_Ph5-Perf</w:t>
        </w:r>
        <w:r>
          <w:rPr>
            <w:rFonts w:ascii="Arial" w:eastAsiaTheme="minorEastAsia" w:hAnsi="Arial" w:cs="Arial"/>
            <w:sz w:val="18"/>
            <w:szCs w:val="18"/>
          </w:rPr>
          <w:t>]</w:t>
        </w:r>
      </w:ins>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[NR_AIML_air-Core]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[NR_AIML_air-Core]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[NR_AIML_air-Core]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[NR_AIML_air-Core]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01819C35"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 and work plan</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34DF00CB" w14:textId="12B85801"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R</w:t>
      </w:r>
      <w:r w:rsidRPr="003D0820">
        <w:rPr>
          <w:rFonts w:ascii="Arial" w:eastAsia="MS Mincho" w:hAnsi="Arial" w:cs="Arial"/>
          <w:sz w:val="18"/>
          <w:szCs w:val="18"/>
          <w:lang w:eastAsia="ja-JP"/>
        </w:rPr>
        <w:t>RM core requirements</w:t>
      </w:r>
      <w:r w:rsidR="00CB3B3C" w:rsidRPr="003D0820">
        <w:rPr>
          <w:rFonts w:ascii="Arial" w:eastAsia="MS Mincho" w:hAnsi="Arial" w:cs="Arial"/>
          <w:sz w:val="18"/>
          <w:szCs w:val="18"/>
          <w:lang w:eastAsia="ja-JP"/>
        </w:rPr>
        <w:tab/>
        <w:t>[NR_MIMO_Ph5-Core]</w:t>
      </w:r>
    </w:p>
    <w:p w14:paraId="5306E3E5" w14:textId="1527D42E" w:rsidR="003D0820" w:rsidRPr="003D0820"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Moderator summary and conclusions</w:t>
      </w:r>
      <w:r>
        <w:rPr>
          <w:rFonts w:ascii="Arial" w:eastAsia="MS Mincho" w:hAnsi="Arial" w:cs="Arial"/>
          <w:sz w:val="18"/>
          <w:szCs w:val="18"/>
          <w:lang w:eastAsia="ja-JP"/>
        </w:rPr>
        <w:tab/>
      </w:r>
      <w:r w:rsidRPr="003D0820">
        <w:rPr>
          <w:rFonts w:ascii="Arial" w:eastAsia="MS Mincho" w:hAnsi="Arial" w:cs="Arial"/>
          <w:sz w:val="18"/>
          <w:szCs w:val="18"/>
          <w:lang w:eastAsia="ja-JP"/>
        </w:rPr>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[NR_duplex_evo-Core]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[NR_duplex_evo-Core]</w:t>
      </w:r>
    </w:p>
    <w:p w14:paraId="1CC65608" w14:textId="0C60F970" w:rsidR="00D51534"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requirements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64D4F055" w14:textId="6A15E1DA" w:rsidR="00D51534"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[NR_duplex_evo-Core]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lastRenderedPageBreak/>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6A6F3441" w14:textId="19B83E6C" w:rsidR="00257CAF" w:rsidRPr="0052514D"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[Netw_Energy_NR_enh]</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7146DFF5" w14:textId="27D6E75B"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1588D61A"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64EB5BDA" w:rsidR="008D1171"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2B6208">
        <w:rPr>
          <w:rFonts w:ascii="Arial" w:eastAsiaTheme="minorEastAsia" w:hAnsi="Arial" w:cs="Arial"/>
          <w:sz w:val="18"/>
          <w:szCs w:val="18"/>
        </w:rPr>
        <w:tab/>
        <w:t>[</w:t>
      </w:r>
      <w:r w:rsidR="002B6208" w:rsidRPr="00710D3F">
        <w:rPr>
          <w:rFonts w:ascii="Arial" w:eastAsiaTheme="minorEastAsia" w:hAnsi="Arial" w:cs="Arial"/>
          <w:sz w:val="18"/>
          <w:szCs w:val="18"/>
        </w:rPr>
        <w:t>NR_Mob_Ph4</w:t>
      </w:r>
      <w:r w:rsidR="002B6208">
        <w:rPr>
          <w:rFonts w:ascii="Arial" w:eastAsiaTheme="minorEastAsia" w:hAnsi="Arial" w:cs="Arial"/>
          <w:sz w:val="18"/>
          <w:szCs w:val="18"/>
        </w:rPr>
        <w:t>-Core]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43E7E745" w:rsidR="00796834" w:rsidRPr="0052514D"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lastRenderedPageBreak/>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11"/>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12C72D0C"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w:t>
      </w:r>
      <w:r w:rsidR="00213AD9">
        <w:rPr>
          <w:rFonts w:ascii="Arial" w:eastAsia="宋体" w:hAnsi="Arial" w:cs="Arial"/>
          <w:color w:val="00B0F0"/>
          <w:sz w:val="18"/>
          <w:szCs w:val="18"/>
        </w:rPr>
        <w:t xml:space="preserve"> or draft CR</w:t>
      </w:r>
      <w:r w:rsidRPr="0052514D">
        <w:rPr>
          <w:rFonts w:ascii="Arial" w:eastAsia="宋体" w:hAnsi="Arial" w:cs="Arial"/>
          <w:color w:val="00B0F0"/>
          <w:sz w:val="18"/>
          <w:szCs w:val="18"/>
        </w:rPr>
        <w:t xml:space="preserve"> is expected</w:t>
      </w:r>
      <w:r w:rsidR="00213AD9">
        <w:rPr>
          <w:rFonts w:ascii="Arial" w:eastAsia="宋体" w:hAnsi="Arial" w:cs="Arial"/>
          <w:color w:val="00B0F0"/>
          <w:sz w:val="18"/>
          <w:szCs w:val="18"/>
        </w:rPr>
        <w:t xml:space="preserve"> </w:t>
      </w:r>
      <w:r w:rsidR="00213AD9">
        <w:rPr>
          <w:rFonts w:ascii="Arial" w:eastAsia="宋体" w:hAnsi="Arial" w:cs="Arial" w:hint="eastAsia"/>
          <w:color w:val="00B0F0"/>
          <w:sz w:val="18"/>
          <w:szCs w:val="18"/>
        </w:rPr>
        <w:t>f</w:t>
      </w:r>
      <w:r w:rsidR="00213AD9">
        <w:rPr>
          <w:rFonts w:ascii="Arial" w:eastAsia="宋体" w:hAnsi="Arial" w:cs="Arial"/>
          <w:color w:val="00B0F0"/>
          <w:sz w:val="18"/>
          <w:szCs w:val="18"/>
        </w:rPr>
        <w:t xml:space="preserve">or TS </w:t>
      </w:r>
      <w:r w:rsidR="00213AD9" w:rsidRPr="006078E2">
        <w:rPr>
          <w:rFonts w:ascii="Arial" w:eastAsia="宋体" w:hAnsi="Arial" w:cs="Arial"/>
          <w:color w:val="00B0F0"/>
          <w:sz w:val="18"/>
          <w:szCs w:val="18"/>
        </w:rPr>
        <w:t>38.101-1/-2/-3</w:t>
      </w:r>
      <w:r w:rsidR="00D3533F">
        <w:rPr>
          <w:rFonts w:ascii="Arial" w:eastAsia="宋体" w:hAnsi="Arial" w:cs="Arial" w:hint="eastAsia"/>
          <w:color w:val="00B0F0"/>
          <w:sz w:val="18"/>
          <w:szCs w:val="18"/>
        </w:rPr>
        <w:t>.</w:t>
      </w:r>
      <w:r w:rsidR="00213AD9" w:rsidRPr="006078E2">
        <w:rPr>
          <w:rFonts w:ascii="Arial" w:eastAsia="宋体" w:hAnsi="Arial" w:cs="Arial"/>
          <w:color w:val="00B0F0"/>
          <w:sz w:val="18"/>
          <w:szCs w:val="18"/>
        </w:rPr>
        <w:t xml:space="preserve"> </w:t>
      </w:r>
      <w:r w:rsidR="00D3533F" w:rsidRPr="00D3533F">
        <w:rPr>
          <w:rFonts w:ascii="Arial" w:eastAsia="宋体" w:hAnsi="Arial" w:cs="Arial"/>
          <w:color w:val="00B0F0"/>
          <w:sz w:val="18"/>
          <w:szCs w:val="18"/>
        </w:rPr>
        <w:t>The draft CR for TS 38.133 can be submitted according to the work split for offline discussion only</w:t>
      </w:r>
      <w:r w:rsidRPr="0052514D">
        <w:rPr>
          <w:rFonts w:ascii="Arial" w:eastAsia="宋体" w:hAnsi="Arial" w:cs="Arial"/>
          <w:color w:val="00B0F0"/>
          <w:sz w:val="18"/>
          <w:szCs w:val="18"/>
        </w:rPr>
        <w:t>.</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16E086CB"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Larger specification structure enhancements</w:t>
      </w:r>
      <w:r w:rsidR="001844FC">
        <w:rPr>
          <w:rFonts w:ascii="Arial" w:eastAsiaTheme="minorEastAsia" w:hAnsi="Arial" w:cs="Arial"/>
          <w:sz w:val="18"/>
          <w:szCs w:val="18"/>
        </w:rPr>
        <w:t>f</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6569DBDE"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(RP-241625)</w:t>
      </w:r>
      <w:r w:rsidR="00B94B8F" w:rsidRPr="0052514D">
        <w:rPr>
          <w:rFonts w:ascii="Arial" w:eastAsiaTheme="minorEastAsia" w:hAnsi="Arial" w:cs="Arial"/>
          <w:sz w:val="18"/>
          <w:szCs w:val="18"/>
        </w:rPr>
        <w:tab/>
      </w:r>
    </w:p>
    <w:p w14:paraId="6E9D10BF" w14:textId="5C2D7B96"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009F396E">
        <w:rPr>
          <w:rFonts w:ascii="Arial" w:eastAsia="宋体" w:hAnsi="Arial" w:cs="Arial"/>
          <w:color w:val="00B0F0"/>
          <w:sz w:val="18"/>
          <w:szCs w:val="18"/>
        </w:rPr>
        <w:t>he tdocs under this agenda won’t be treated in the first round and the way forward after offline discussions can be treated in the 2</w:t>
      </w:r>
      <w:r w:rsidR="009F396E" w:rsidRPr="009F396E">
        <w:rPr>
          <w:rFonts w:ascii="Arial" w:eastAsia="宋体" w:hAnsi="Arial" w:cs="Arial"/>
          <w:color w:val="00B0F0"/>
          <w:sz w:val="18"/>
          <w:szCs w:val="18"/>
          <w:vertAlign w:val="superscript"/>
        </w:rPr>
        <w:t>nd</w:t>
      </w:r>
      <w:r w:rsidR="009F396E">
        <w:rPr>
          <w:rFonts w:ascii="Arial" w:eastAsia="宋体" w:hAnsi="Arial" w:cs="Arial"/>
          <w:color w:val="00B0F0"/>
          <w:sz w:val="18"/>
          <w:szCs w:val="18"/>
        </w:rPr>
        <w:t xml:space="preserve">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12"/>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F8FA9" w14:textId="77777777" w:rsidR="00C91290" w:rsidRDefault="00C91290">
      <w:r>
        <w:separator/>
      </w:r>
    </w:p>
  </w:endnote>
  <w:endnote w:type="continuationSeparator" w:id="0">
    <w:p w14:paraId="7F0C5042" w14:textId="77777777" w:rsidR="00C91290" w:rsidRDefault="00C9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1D7CD0CD"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85DBE">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2E97728"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85DBE">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738F9" w14:textId="77777777" w:rsidR="00C91290" w:rsidRDefault="00C91290">
      <w:r>
        <w:separator/>
      </w:r>
    </w:p>
  </w:footnote>
  <w:footnote w:type="continuationSeparator" w:id="0">
    <w:p w14:paraId="61926B33" w14:textId="77777777" w:rsidR="00C91290" w:rsidRDefault="00C91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75pt;height:75.4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2A1"/>
    <w:rsid w:val="002A1A1C"/>
    <w:rsid w:val="002A1F08"/>
    <w:rsid w:val="002A2066"/>
    <w:rsid w:val="002A2CD2"/>
    <w:rsid w:val="002A2FC4"/>
    <w:rsid w:val="002A3089"/>
    <w:rsid w:val="002A32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208"/>
    <w:rsid w:val="002B6397"/>
    <w:rsid w:val="002B6968"/>
    <w:rsid w:val="002B6D27"/>
    <w:rsid w:val="002B7434"/>
    <w:rsid w:val="002B76A7"/>
    <w:rsid w:val="002B7EA2"/>
    <w:rsid w:val="002C0970"/>
    <w:rsid w:val="002C1064"/>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1D12"/>
    <w:rsid w:val="004B1E6A"/>
    <w:rsid w:val="004B259D"/>
    <w:rsid w:val="004B2BA6"/>
    <w:rsid w:val="004B2D02"/>
    <w:rsid w:val="004B323F"/>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13F8"/>
    <w:rsid w:val="004F1700"/>
    <w:rsid w:val="004F1E5F"/>
    <w:rsid w:val="004F2085"/>
    <w:rsid w:val="004F242A"/>
    <w:rsid w:val="004F25E1"/>
    <w:rsid w:val="004F26CF"/>
    <w:rsid w:val="004F2ACF"/>
    <w:rsid w:val="004F2D90"/>
    <w:rsid w:val="004F3016"/>
    <w:rsid w:val="004F3C9C"/>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31B2"/>
    <w:rsid w:val="00563940"/>
    <w:rsid w:val="00563EFA"/>
    <w:rsid w:val="005644FA"/>
    <w:rsid w:val="00564690"/>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08D1"/>
    <w:rsid w:val="00601147"/>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F12"/>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BA3"/>
    <w:rsid w:val="00712F12"/>
    <w:rsid w:val="0071330E"/>
    <w:rsid w:val="0071354B"/>
    <w:rsid w:val="0071556F"/>
    <w:rsid w:val="007159DB"/>
    <w:rsid w:val="0071621D"/>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140C"/>
    <w:rsid w:val="0073152A"/>
    <w:rsid w:val="007317EE"/>
    <w:rsid w:val="007323AA"/>
    <w:rsid w:val="007326FD"/>
    <w:rsid w:val="007329AE"/>
    <w:rsid w:val="00732A17"/>
    <w:rsid w:val="00732B3A"/>
    <w:rsid w:val="00732CFD"/>
    <w:rsid w:val="00732E46"/>
    <w:rsid w:val="00733134"/>
    <w:rsid w:val="00733587"/>
    <w:rsid w:val="00733601"/>
    <w:rsid w:val="00733C51"/>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4EB"/>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C29"/>
    <w:rsid w:val="00836D59"/>
    <w:rsid w:val="00836F19"/>
    <w:rsid w:val="00837267"/>
    <w:rsid w:val="008374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074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56F"/>
    <w:rsid w:val="0095099C"/>
    <w:rsid w:val="009509B6"/>
    <w:rsid w:val="00950E73"/>
    <w:rsid w:val="009513C3"/>
    <w:rsid w:val="00952DDF"/>
    <w:rsid w:val="00953681"/>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D16"/>
    <w:rsid w:val="009C6E14"/>
    <w:rsid w:val="009C737F"/>
    <w:rsid w:val="009C73C5"/>
    <w:rsid w:val="009C7C7D"/>
    <w:rsid w:val="009C7CA7"/>
    <w:rsid w:val="009C7CE3"/>
    <w:rsid w:val="009C7FF0"/>
    <w:rsid w:val="009D0050"/>
    <w:rsid w:val="009D00A9"/>
    <w:rsid w:val="009D053D"/>
    <w:rsid w:val="009D0E31"/>
    <w:rsid w:val="009D1910"/>
    <w:rsid w:val="009D22EA"/>
    <w:rsid w:val="009D2693"/>
    <w:rsid w:val="009D2A93"/>
    <w:rsid w:val="009D322A"/>
    <w:rsid w:val="009D38C9"/>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CF"/>
    <w:rsid w:val="00A017DD"/>
    <w:rsid w:val="00A0221C"/>
    <w:rsid w:val="00A02A30"/>
    <w:rsid w:val="00A02AEA"/>
    <w:rsid w:val="00A037CE"/>
    <w:rsid w:val="00A03F63"/>
    <w:rsid w:val="00A04EA5"/>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302"/>
    <w:rsid w:val="00A346B1"/>
    <w:rsid w:val="00A34B8B"/>
    <w:rsid w:val="00A34FEE"/>
    <w:rsid w:val="00A35599"/>
    <w:rsid w:val="00A3578E"/>
    <w:rsid w:val="00A35C35"/>
    <w:rsid w:val="00A35E9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E5E"/>
    <w:rsid w:val="00B0360F"/>
    <w:rsid w:val="00B0379A"/>
    <w:rsid w:val="00B047E9"/>
    <w:rsid w:val="00B05E51"/>
    <w:rsid w:val="00B0623C"/>
    <w:rsid w:val="00B06827"/>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339"/>
    <w:rsid w:val="00B15647"/>
    <w:rsid w:val="00B163C8"/>
    <w:rsid w:val="00B163E3"/>
    <w:rsid w:val="00B16B85"/>
    <w:rsid w:val="00B17066"/>
    <w:rsid w:val="00B1768A"/>
    <w:rsid w:val="00B17779"/>
    <w:rsid w:val="00B17785"/>
    <w:rsid w:val="00B17AD9"/>
    <w:rsid w:val="00B20805"/>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DE4"/>
    <w:rsid w:val="00B522C6"/>
    <w:rsid w:val="00B52BD6"/>
    <w:rsid w:val="00B52D44"/>
    <w:rsid w:val="00B52F92"/>
    <w:rsid w:val="00B53360"/>
    <w:rsid w:val="00B547F6"/>
    <w:rsid w:val="00B54CDA"/>
    <w:rsid w:val="00B55EE2"/>
    <w:rsid w:val="00B565A3"/>
    <w:rsid w:val="00B567B4"/>
    <w:rsid w:val="00B56AFA"/>
    <w:rsid w:val="00B576AF"/>
    <w:rsid w:val="00B577BF"/>
    <w:rsid w:val="00B57BF8"/>
    <w:rsid w:val="00B60D1E"/>
    <w:rsid w:val="00B61273"/>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1B6F"/>
    <w:rsid w:val="00BC1EC7"/>
    <w:rsid w:val="00BC22DD"/>
    <w:rsid w:val="00BC2338"/>
    <w:rsid w:val="00BC27D9"/>
    <w:rsid w:val="00BC2888"/>
    <w:rsid w:val="00BC2D26"/>
    <w:rsid w:val="00BC3185"/>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448"/>
    <w:rsid w:val="00C856B7"/>
    <w:rsid w:val="00C85984"/>
    <w:rsid w:val="00C8601A"/>
    <w:rsid w:val="00C86265"/>
    <w:rsid w:val="00C8636A"/>
    <w:rsid w:val="00C863A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7122"/>
    <w:rsid w:val="00CB746D"/>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A88"/>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1861"/>
    <w:rsid w:val="00FB20FD"/>
    <w:rsid w:val="00FB3120"/>
    <w:rsid w:val="00FB3FAE"/>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23d77754-4ccc-4c57-9291-cab09e81894a"/>
    <ds:schemaRef ds:uri="a915fe38-2618-47b6-8303-829fb71466d5"/>
    <ds:schemaRef ds:uri="http://www.w3.org/XML/1998/namespace"/>
    <ds:schemaRef ds:uri="http://purl.org/dc/terms/"/>
  </ds:schemaRefs>
</ds:datastoreItem>
</file>

<file path=customXml/itemProps4.xml><?xml version="1.0" encoding="utf-8"?>
<ds:datastoreItem xmlns:ds="http://schemas.openxmlformats.org/officeDocument/2006/customXml" ds:itemID="{B09E57C5-E005-4B11-8898-ECB1DB1280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5196</Words>
  <Characters>29619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2024-07-26T04:36:00Z</dcterms:created>
  <dcterms:modified xsi:type="dcterms:W3CDTF">2024-07-26T04:36:00Z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(3)Cgbkb0xIRk6LNMWp4N+DGkeHRsqcFSVPaMt0q0oCUn6rlCJv3+zojN3SB81ge0mrYseyGNCc
Fh1gYaxw90N0U423C17l5Gj790oCZdrP4KoVmOGVfGYtG9vIF7mfr+8ehO+cs9D6xG4DOwbz
5uPNyRcmsFxt/xifInNlzrk2NuV0CGtl2Y8JOGUAEaN0BqQGqYCJhdHs+Cmg5x5p52zmxbSY
7O4yXaOg/75ukHNKIX</vt:lpwstr>
  </property>
  <property fmtid="{D5CDD505-2E9C-101B-9397-08002B2CF9AE}" pid="3" name="_2015_ms_pID_7253431">
    <vt:lpwstr>pzSjWJBLrysWnoLO6qoWIynGcFKYnzVQPwQDjIXDAuviYDUn4auOqH
5V+GcW6VwWZPnPBlAiOE4kMZrOJu9AWd/g9gd3eR1vsLc5dOXu8PE3IH9NMTgXk4V2c0jgXc
XpSsqEdv403QvYqdwKOCuiq/iKU1WOhLJrmPo1vjpC7zkAqQmICMX58zFAZZtTdA0UISDNiT
9Hf2hD6pusvLjDnkPzp0F+PlKdxtZt25oEOo</vt:lpwstr>
  </property>
  <property fmtid="{D5CDD505-2E9C-101B-9397-08002B2CF9AE}" pid="4" name="ContentTypeId">
    <vt:lpwstr>0x010100F2552158F8185D44A8848B98AEA319AF</vt:lpwstr>
  </property>
  <property fmtid="{D5CDD505-2E9C-101B-9397-08002B2CF9AE}" pid="5" name="_2015_ms_pID_7253432">
    <vt:lpwstr>MA==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